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R2-1702734</w:t>
        </w:r>
      </w:fldSimple>
    </w:p>
    <w:p w:rsidR="001E41F3" w:rsidRDefault="0038550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3rd Apr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7th Apr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855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8550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2716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55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5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F7A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F7A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02CB">
            <w:pPr>
              <w:pStyle w:val="CRCoverPage"/>
              <w:spacing w:after="0"/>
              <w:ind w:left="100"/>
              <w:rPr>
                <w:noProof/>
              </w:rPr>
            </w:pPr>
            <w:r w:rsidRPr="0063205C">
              <w:rPr>
                <w:noProof/>
              </w:rPr>
              <w:t>Offset for SC-PTM in NB-IoT</w:t>
            </w:r>
            <w:r>
              <w:rPr>
                <w:rFonts w:hint="eastAsia"/>
                <w:noProof/>
                <w:lang w:eastAsia="zh-CN"/>
              </w:rPr>
              <w:t xml:space="preserve"> and eMTC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55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02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55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55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2017-03-23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55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55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02CB" w:rsidRDefault="002F02CB" w:rsidP="002F02C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63205C">
              <w:rPr>
                <w:lang w:eastAsia="zh-CN"/>
              </w:rPr>
              <w:t>I</w:t>
            </w:r>
            <w:r w:rsidR="00E151A6">
              <w:rPr>
                <w:rFonts w:hint="eastAsia"/>
                <w:lang w:eastAsia="zh-CN"/>
              </w:rPr>
              <w:t xml:space="preserve">n current </w:t>
            </w:r>
            <w:r>
              <w:rPr>
                <w:rFonts w:hint="eastAsia"/>
                <w:lang w:eastAsia="zh-CN"/>
              </w:rPr>
              <w:t>36.304</w:t>
            </w:r>
            <w:r w:rsidRPr="0063205C">
              <w:rPr>
                <w:rFonts w:hint="eastAsia"/>
                <w:lang w:eastAsia="zh-CN"/>
              </w:rPr>
              <w:t xml:space="preserve">, the </w:t>
            </w:r>
            <w:r w:rsidRPr="0063205C">
              <w:rPr>
                <w:lang w:val="en-US"/>
              </w:rPr>
              <w:t>scptm-FreqOffset-r14</w:t>
            </w:r>
            <w:r w:rsidRPr="0063205C">
              <w:rPr>
                <w:rFonts w:hint="eastAsia"/>
                <w:lang w:val="en-US" w:eastAsia="zh-CN"/>
              </w:rPr>
              <w:t xml:space="preserve"> parameter is only used in </w:t>
            </w:r>
            <w:r w:rsidRPr="0063205C">
              <w:rPr>
                <w:lang w:eastAsia="zh-CN"/>
              </w:rPr>
              <w:t>calculating</w:t>
            </w:r>
            <w:r w:rsidRPr="0063205C">
              <w:rPr>
                <w:rFonts w:hint="eastAsia"/>
                <w:lang w:eastAsia="zh-CN"/>
              </w:rPr>
              <w:t xml:space="preserve"> the </w:t>
            </w:r>
            <w:r w:rsidRPr="0063205C">
              <w:t>cell-ranking criterion R</w:t>
            </w:r>
            <w:r w:rsidRPr="0063205C">
              <w:rPr>
                <w:vertAlign w:val="subscript"/>
              </w:rPr>
              <w:t>n</w:t>
            </w:r>
            <w:r w:rsidRPr="0063205C">
              <w:t xml:space="preserve"> for neighbouring cells</w:t>
            </w:r>
            <w:r w:rsidRPr="0063205C">
              <w:rPr>
                <w:rFonts w:hint="eastAsia"/>
                <w:lang w:eastAsia="zh-CN"/>
              </w:rPr>
              <w:t xml:space="preserve"> as</w:t>
            </w:r>
            <w:r w:rsidRPr="0063205C">
              <w:rPr>
                <w:lang w:eastAsia="zh-CN"/>
              </w:rPr>
              <w:t>”</w:t>
            </w:r>
            <w:r w:rsidRPr="0063205C">
              <w:rPr>
                <w:lang w:val="pt-BR"/>
              </w:rPr>
              <w:t xml:space="preserve"> R</w:t>
            </w:r>
            <w:r w:rsidRPr="0063205C">
              <w:rPr>
                <w:vertAlign w:val="subscript"/>
                <w:lang w:val="pt-BR"/>
              </w:rPr>
              <w:t xml:space="preserve">n </w:t>
            </w:r>
            <w:r w:rsidRPr="0063205C">
              <w:rPr>
                <w:lang w:val="pt-BR"/>
              </w:rPr>
              <w:t>= Q</w:t>
            </w:r>
            <w:r w:rsidRPr="0063205C">
              <w:rPr>
                <w:vertAlign w:val="subscript"/>
                <w:lang w:val="pt-BR"/>
              </w:rPr>
              <w:t>meas</w:t>
            </w:r>
            <w:r w:rsidRPr="0063205C">
              <w:rPr>
                <w:lang w:val="pt-BR"/>
              </w:rPr>
              <w:t>,</w:t>
            </w:r>
            <w:r w:rsidRPr="0063205C">
              <w:rPr>
                <w:vertAlign w:val="subscript"/>
                <w:lang w:val="pt-BR"/>
              </w:rPr>
              <w:t>n</w:t>
            </w:r>
            <w:r w:rsidRPr="0063205C">
              <w:rPr>
                <w:lang w:val="pt-BR"/>
              </w:rPr>
              <w:t xml:space="preserve"> - Qoffset - </w:t>
            </w:r>
            <w:r w:rsidRPr="0063205C">
              <w:rPr>
                <w:bCs/>
              </w:rPr>
              <w:t>Qoffset</w:t>
            </w:r>
            <w:r w:rsidRPr="0063205C">
              <w:rPr>
                <w:bCs/>
                <w:vertAlign w:val="subscript"/>
              </w:rPr>
              <w:t>temp</w:t>
            </w:r>
            <w:r w:rsidRPr="0063205C">
              <w:rPr>
                <w:rFonts w:hint="eastAsia"/>
                <w:bCs/>
                <w:lang w:eastAsia="zh-CN"/>
              </w:rPr>
              <w:t xml:space="preserve">,where </w:t>
            </w:r>
            <w:r w:rsidRPr="0063205C">
              <w:t>Qoffset</w:t>
            </w:r>
            <w:r w:rsidRPr="0063205C">
              <w:rPr>
                <w:rFonts w:hint="eastAsia"/>
                <w:lang w:eastAsia="zh-CN"/>
              </w:rPr>
              <w:t xml:space="preserve"> </w:t>
            </w:r>
            <w:r w:rsidRPr="0063205C">
              <w:t>equals to Qoffset</w:t>
            </w:r>
            <w:r w:rsidRPr="0063205C">
              <w:rPr>
                <w:vertAlign w:val="subscript"/>
              </w:rPr>
              <w:t>frequency</w:t>
            </w:r>
            <w:r w:rsidRPr="0063205C">
              <w:t xml:space="preserve"> plus Qoffset</w:t>
            </w:r>
            <w:r w:rsidRPr="0063205C">
              <w:rPr>
                <w:vertAlign w:val="subscript"/>
              </w:rPr>
              <w:t>SCPTM</w:t>
            </w:r>
            <w:r w:rsidRPr="0063205C">
              <w:t>, if Qoffset</w:t>
            </w:r>
            <w:r w:rsidRPr="0063205C">
              <w:rPr>
                <w:vertAlign w:val="subscript"/>
              </w:rPr>
              <w:t>SCPTM</w:t>
            </w:r>
            <w:r w:rsidRPr="0063205C">
              <w:t xml:space="preserve"> is valid</w:t>
            </w:r>
            <w:r w:rsidRPr="0063205C">
              <w:rPr>
                <w:lang w:eastAsia="zh-CN"/>
              </w:rPr>
              <w:t>,</w:t>
            </w:r>
            <w:r w:rsidRPr="0063205C">
              <w:t xml:space="preserve"> otherwise this equals to Qoffset</w:t>
            </w:r>
            <w:r w:rsidRPr="0063205C">
              <w:rPr>
                <w:vertAlign w:val="subscript"/>
              </w:rPr>
              <w:t>frequency.</w:t>
            </w:r>
            <w:r w:rsidRPr="0063205C">
              <w:rPr>
                <w:lang w:eastAsia="zh-CN"/>
              </w:rPr>
              <w:t>”</w:t>
            </w:r>
            <w:r w:rsidRPr="0063205C">
              <w:rPr>
                <w:rFonts w:hint="eastAsia"/>
                <w:lang w:eastAsia="zh-CN"/>
              </w:rPr>
              <w:t xml:space="preserve"> </w:t>
            </w:r>
          </w:p>
          <w:p w:rsidR="002F02CB" w:rsidRDefault="002F02CB" w:rsidP="002F02CB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:rsidR="002F02CB" w:rsidRDefault="002F02CB" w:rsidP="002F02CB">
            <w:pPr>
              <w:pStyle w:val="CRCoverPage"/>
              <w:spacing w:after="0"/>
              <w:ind w:left="4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Based on the formula,</w:t>
            </w:r>
            <w:r w:rsidR="00DF7A6A">
              <w:rPr>
                <w:rFonts w:hint="eastAsia"/>
                <w:lang w:eastAsia="zh-CN"/>
              </w:rPr>
              <w:t xml:space="preserve"> when</w:t>
            </w:r>
            <w:r>
              <w:rPr>
                <w:rFonts w:hint="eastAsia"/>
                <w:lang w:eastAsia="zh-CN"/>
              </w:rPr>
              <w:t xml:space="preserve"> the fr</w:t>
            </w:r>
            <w:r w:rsidRPr="00BE7B36">
              <w:rPr>
                <w:rFonts w:hint="eastAsia"/>
                <w:lang w:val="en-US" w:eastAsia="zh-CN"/>
              </w:rPr>
              <w:t xml:space="preserve">equency </w:t>
            </w:r>
            <w:r w:rsidR="00BE7B36" w:rsidRPr="00BE7B36">
              <w:rPr>
                <w:lang w:val="en-US" w:eastAsia="zh-CN"/>
              </w:rPr>
              <w:t xml:space="preserve">of the serving cell </w:t>
            </w:r>
            <w:r w:rsidRPr="00BE7B36">
              <w:rPr>
                <w:rFonts w:hint="eastAsia"/>
                <w:lang w:val="en-US"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as no </w:t>
            </w:r>
            <w:r w:rsidR="00C358DF">
              <w:rPr>
                <w:rFonts w:hint="eastAsia"/>
                <w:lang w:eastAsia="zh-CN"/>
              </w:rPr>
              <w:t>MBMS service</w:t>
            </w:r>
            <w:r>
              <w:rPr>
                <w:rFonts w:hint="eastAsia"/>
                <w:lang w:eastAsia="zh-CN"/>
              </w:rPr>
              <w:t>,</w:t>
            </w:r>
            <w:r w:rsidR="00DF7A6A">
              <w:rPr>
                <w:rFonts w:hint="eastAsia"/>
                <w:lang w:eastAsia="zh-CN"/>
              </w:rPr>
              <w:t xml:space="preserve"> if </w:t>
            </w:r>
            <w:r w:rsidRPr="0063205C">
              <w:rPr>
                <w:rFonts w:hint="eastAsia"/>
                <w:noProof/>
                <w:lang w:eastAsia="zh-CN"/>
              </w:rPr>
              <w:t xml:space="preserve">the </w:t>
            </w:r>
            <w:r w:rsidRPr="002F02CB">
              <w:rPr>
                <w:lang w:val="en-US"/>
              </w:rPr>
              <w:t>scptm-FreqOffset-r14</w:t>
            </w:r>
            <w:r w:rsidRPr="002F02CB">
              <w:rPr>
                <w:rFonts w:hint="eastAsia"/>
                <w:lang w:val="en-US" w:eastAsia="zh-CN"/>
              </w:rPr>
              <w:t xml:space="preserve"> parameter of </w:t>
            </w:r>
            <w:r w:rsidR="004D7FB4">
              <w:rPr>
                <w:rFonts w:hint="eastAsia"/>
                <w:lang w:val="en-US" w:eastAsia="zh-CN"/>
              </w:rPr>
              <w:t xml:space="preserve">the </w:t>
            </w:r>
            <w:r w:rsidRPr="002F02CB">
              <w:rPr>
                <w:lang w:val="en-US" w:eastAsia="zh-CN"/>
              </w:rPr>
              <w:t>neighbor</w:t>
            </w:r>
            <w:r w:rsidRPr="002F02CB">
              <w:rPr>
                <w:rFonts w:hint="eastAsia"/>
                <w:lang w:val="en-US" w:eastAsia="zh-CN"/>
              </w:rPr>
              <w:t xml:space="preserve"> frequency which has </w:t>
            </w:r>
            <w:r w:rsidR="00DF7A6A">
              <w:rPr>
                <w:rFonts w:hint="eastAsia"/>
                <w:lang w:eastAsia="zh-CN"/>
              </w:rPr>
              <w:t>MBMS</w:t>
            </w:r>
            <w:r w:rsidRPr="002F02CB">
              <w:rPr>
                <w:rFonts w:hint="eastAsia"/>
                <w:lang w:val="en-US" w:eastAsia="zh-CN"/>
              </w:rPr>
              <w:t xml:space="preserve"> service </w:t>
            </w:r>
            <w:r w:rsidR="00DF7A6A">
              <w:rPr>
                <w:rFonts w:hint="eastAsia"/>
                <w:lang w:val="en-US" w:eastAsia="zh-CN"/>
              </w:rPr>
              <w:t>is</w:t>
            </w:r>
            <w:r w:rsidRPr="002F02CB">
              <w:rPr>
                <w:rFonts w:hint="eastAsia"/>
                <w:lang w:val="en-US" w:eastAsia="zh-CN"/>
              </w:rPr>
              <w:t xml:space="preserve"> set to a </w:t>
            </w:r>
            <w:r w:rsidR="00DF7A6A" w:rsidRPr="002F02CB">
              <w:rPr>
                <w:rFonts w:hint="eastAsia"/>
                <w:lang w:val="en-US" w:eastAsia="zh-CN"/>
              </w:rPr>
              <w:t>positive</w:t>
            </w:r>
            <w:r w:rsidR="00DF7A6A" w:rsidRPr="0063205C">
              <w:rPr>
                <w:rFonts w:hint="eastAsia"/>
                <w:noProof/>
                <w:lang w:eastAsia="zh-CN"/>
              </w:rPr>
              <w:t xml:space="preserve"> value</w:t>
            </w:r>
            <w:r w:rsidR="00DF7A6A">
              <w:rPr>
                <w:rFonts w:hint="eastAsia"/>
                <w:noProof/>
                <w:lang w:eastAsia="zh-CN"/>
              </w:rPr>
              <w:t>, it</w:t>
            </w:r>
            <w:r w:rsidR="00DF7A6A">
              <w:rPr>
                <w:noProof/>
                <w:lang w:eastAsia="zh-CN"/>
              </w:rPr>
              <w:t>’</w:t>
            </w:r>
            <w:r w:rsidR="00DF7A6A">
              <w:rPr>
                <w:rFonts w:hint="eastAsia"/>
                <w:noProof/>
                <w:lang w:eastAsia="zh-CN"/>
              </w:rPr>
              <w:t>s almost impossible for the UE</w:t>
            </w:r>
            <w:r w:rsidRPr="0063205C">
              <w:rPr>
                <w:rFonts w:hint="eastAsia"/>
                <w:noProof/>
                <w:lang w:eastAsia="zh-CN"/>
              </w:rPr>
              <w:t xml:space="preserve"> to reselect th</w:t>
            </w:r>
            <w:r w:rsidR="00DF7A6A">
              <w:rPr>
                <w:rFonts w:hint="eastAsia"/>
                <w:noProof/>
                <w:lang w:eastAsia="zh-CN"/>
              </w:rPr>
              <w:t>is</w:t>
            </w:r>
            <w:r w:rsidRPr="0063205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neighbor </w:t>
            </w:r>
            <w:r w:rsidRPr="0063205C">
              <w:rPr>
                <w:rFonts w:hint="eastAsia"/>
                <w:noProof/>
                <w:lang w:eastAsia="zh-CN"/>
              </w:rPr>
              <w:t>SC-PTM frequency.</w:t>
            </w:r>
            <w:r>
              <w:rPr>
                <w:rFonts w:hint="eastAsia"/>
                <w:lang w:eastAsia="zh-CN"/>
              </w:rPr>
              <w:t xml:space="preserve"> </w:t>
            </w:r>
            <w:r w:rsidR="00C358DF">
              <w:rPr>
                <w:rFonts w:hint="eastAsia"/>
                <w:lang w:eastAsia="zh-CN"/>
              </w:rPr>
              <w:t xml:space="preserve">The negative value is expected for the offset in this case. </w:t>
            </w:r>
            <w:r w:rsidRPr="0063205C">
              <w:rPr>
                <w:rFonts w:hint="eastAsia"/>
                <w:noProof/>
                <w:lang w:eastAsia="zh-CN"/>
              </w:rPr>
              <w:t xml:space="preserve">But in the current </w:t>
            </w:r>
            <w:r>
              <w:rPr>
                <w:rFonts w:hint="eastAsia"/>
                <w:lang w:eastAsia="zh-CN"/>
              </w:rPr>
              <w:t>36.331</w:t>
            </w:r>
            <w:r w:rsidRPr="0063205C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the</w:t>
            </w:r>
            <w:r w:rsidRPr="0063205C">
              <w:rPr>
                <w:rFonts w:hint="eastAsia"/>
                <w:lang w:eastAsia="zh-CN"/>
              </w:rPr>
              <w:t xml:space="preserve"> </w:t>
            </w:r>
            <w:r w:rsidRPr="002F02CB">
              <w:rPr>
                <w:rFonts w:hint="eastAsia"/>
                <w:lang w:val="en-US" w:eastAsia="zh-CN"/>
              </w:rPr>
              <w:t>negative</w:t>
            </w:r>
            <w:r w:rsidRPr="0063205C">
              <w:rPr>
                <w:rFonts w:hint="eastAsia"/>
                <w:noProof/>
                <w:lang w:eastAsia="zh-CN"/>
              </w:rPr>
              <w:t xml:space="preserve"> value can not be set </w:t>
            </w:r>
            <w:r>
              <w:rPr>
                <w:rFonts w:hint="eastAsia"/>
                <w:noProof/>
                <w:lang w:eastAsia="zh-CN"/>
              </w:rPr>
              <w:t>for</w:t>
            </w:r>
            <w:r w:rsidRPr="0063205C">
              <w:rPr>
                <w:rFonts w:hint="eastAsia"/>
                <w:noProof/>
                <w:lang w:eastAsia="zh-CN"/>
              </w:rPr>
              <w:t xml:space="preserve"> the </w:t>
            </w:r>
            <w:r w:rsidRPr="002F02CB">
              <w:rPr>
                <w:lang w:val="en-US"/>
              </w:rPr>
              <w:t>scptm-FreqOffset-r14</w:t>
            </w:r>
            <w:r w:rsidRPr="002F02CB">
              <w:rPr>
                <w:rFonts w:hint="eastAsia"/>
                <w:lang w:val="en-US" w:eastAsia="zh-CN"/>
              </w:rPr>
              <w:t xml:space="preserve"> parameter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C358DF" w:rsidRDefault="00C358DF" w:rsidP="002F02CB">
            <w:pPr>
              <w:pStyle w:val="CRCoverPage"/>
              <w:spacing w:after="0"/>
              <w:ind w:left="460"/>
              <w:rPr>
                <w:lang w:val="en-US" w:eastAsia="zh-CN"/>
              </w:rPr>
            </w:pPr>
          </w:p>
          <w:p w:rsidR="002F02CB" w:rsidRDefault="002F02CB" w:rsidP="002F02CB">
            <w:pPr>
              <w:pStyle w:val="CRCoverPage"/>
              <w:spacing w:after="0"/>
              <w:ind w:left="460"/>
              <w:rPr>
                <w:lang w:val="en-US" w:eastAsia="zh-CN"/>
              </w:rPr>
            </w:pPr>
            <w:r w:rsidRPr="0063205C">
              <w:rPr>
                <w:lang w:val="en-US" w:eastAsia="zh-CN"/>
              </w:rPr>
              <w:t>I</w:t>
            </w:r>
            <w:r w:rsidRPr="0063205C">
              <w:rPr>
                <w:rFonts w:hint="eastAsia"/>
                <w:lang w:val="en-US" w:eastAsia="zh-CN"/>
              </w:rPr>
              <w:t xml:space="preserve">n order </w:t>
            </w:r>
            <w:r>
              <w:rPr>
                <w:rFonts w:hint="eastAsia"/>
                <w:lang w:val="en-US" w:eastAsia="zh-CN"/>
              </w:rPr>
              <w:t>that</w:t>
            </w:r>
            <w:r w:rsidRPr="0063205C">
              <w:rPr>
                <w:rFonts w:hint="eastAsia"/>
                <w:lang w:eastAsia="zh-CN"/>
              </w:rPr>
              <w:t xml:space="preserve"> </w:t>
            </w:r>
            <w:r w:rsidRPr="0063205C">
              <w:rPr>
                <w:rFonts w:hint="eastAsia"/>
                <w:noProof/>
                <w:lang w:eastAsia="zh-CN"/>
              </w:rPr>
              <w:t xml:space="preserve">the neighbor SC-PTM frequency </w:t>
            </w:r>
            <w:r>
              <w:rPr>
                <w:rFonts w:hint="eastAsia"/>
                <w:noProof/>
                <w:lang w:eastAsia="zh-CN"/>
              </w:rPr>
              <w:t xml:space="preserve">can be </w:t>
            </w:r>
            <w:r w:rsidRPr="0063205C">
              <w:rPr>
                <w:rFonts w:hint="eastAsia"/>
                <w:noProof/>
                <w:lang w:eastAsia="zh-CN"/>
              </w:rPr>
              <w:t>reselect</w:t>
            </w:r>
            <w:r>
              <w:rPr>
                <w:rFonts w:hint="eastAsia"/>
                <w:noProof/>
                <w:lang w:eastAsia="zh-CN"/>
              </w:rPr>
              <w:t xml:space="preserve">ed more easily </w:t>
            </w:r>
            <w:r w:rsidRPr="0063205C">
              <w:rPr>
                <w:rFonts w:hint="eastAsia"/>
                <w:noProof/>
                <w:lang w:eastAsia="zh-CN"/>
              </w:rPr>
              <w:t xml:space="preserve">when </w:t>
            </w:r>
            <w:r>
              <w:rPr>
                <w:rFonts w:hint="eastAsia"/>
                <w:noProof/>
                <w:lang w:eastAsia="zh-CN"/>
              </w:rPr>
              <w:t>the</w:t>
            </w:r>
            <w:r w:rsidRPr="0063205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frequency</w:t>
            </w:r>
            <w:r w:rsidR="00BE7B36" w:rsidRPr="00BE7B36">
              <w:rPr>
                <w:rFonts w:hint="eastAsia"/>
                <w:lang w:val="en-US" w:eastAsia="zh-CN"/>
              </w:rPr>
              <w:t xml:space="preserve"> </w:t>
            </w:r>
            <w:r w:rsidR="00BE7B36" w:rsidRPr="00BE7B36">
              <w:rPr>
                <w:lang w:val="en-US" w:eastAsia="zh-CN"/>
              </w:rPr>
              <w:t>of the serving cell</w:t>
            </w:r>
            <w:r>
              <w:rPr>
                <w:rFonts w:hint="eastAsia"/>
                <w:noProof/>
                <w:lang w:eastAsia="zh-CN"/>
              </w:rPr>
              <w:t xml:space="preserve"> has no </w:t>
            </w:r>
            <w:r w:rsidR="00C358DF">
              <w:rPr>
                <w:rFonts w:hint="eastAsia"/>
                <w:noProof/>
                <w:lang w:eastAsia="zh-CN"/>
              </w:rPr>
              <w:t>MBMS</w:t>
            </w:r>
            <w:r>
              <w:rPr>
                <w:rFonts w:hint="eastAsia"/>
                <w:noProof/>
                <w:lang w:eastAsia="zh-CN"/>
              </w:rPr>
              <w:t xml:space="preserve"> service, </w:t>
            </w:r>
            <w:r w:rsidRPr="0063205C">
              <w:rPr>
                <w:rFonts w:hint="eastAsia"/>
                <w:noProof/>
                <w:lang w:eastAsia="zh-CN"/>
              </w:rPr>
              <w:t xml:space="preserve">negative value range of </w:t>
            </w:r>
            <w:r w:rsidRPr="0063205C">
              <w:rPr>
                <w:rFonts w:hint="eastAsia"/>
                <w:lang w:eastAsia="zh-CN"/>
              </w:rPr>
              <w:t xml:space="preserve">the </w:t>
            </w:r>
            <w:r w:rsidRPr="0063205C">
              <w:rPr>
                <w:lang w:val="en-US"/>
              </w:rPr>
              <w:t>scptm-FreqOffset-r14</w:t>
            </w:r>
            <w:r w:rsidRPr="0063205C">
              <w:rPr>
                <w:rFonts w:hint="eastAsia"/>
                <w:lang w:val="en-US" w:eastAsia="zh-CN"/>
              </w:rPr>
              <w:t xml:space="preserve"> parameter should be supporte</w:t>
            </w:r>
            <w:r>
              <w:rPr>
                <w:rFonts w:hint="eastAsia"/>
                <w:lang w:val="en-US" w:eastAsia="zh-CN"/>
              </w:rPr>
              <w:t>d.</w:t>
            </w:r>
          </w:p>
          <w:p w:rsidR="002F02CB" w:rsidRDefault="002F02CB" w:rsidP="002F02CB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:rsidR="001E41F3" w:rsidRPr="00C358DF" w:rsidRDefault="002F02CB" w:rsidP="002F02C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f only some of the neighbor inter frequencies have </w:t>
            </w:r>
            <w:r w:rsidR="00E151A6">
              <w:rPr>
                <w:rFonts w:hint="eastAsia"/>
                <w:noProof/>
                <w:lang w:eastAsia="zh-CN"/>
              </w:rPr>
              <w:t>MBMS</w:t>
            </w:r>
            <w:r>
              <w:rPr>
                <w:rFonts w:hint="eastAsia"/>
                <w:noProof/>
                <w:lang w:eastAsia="zh-CN"/>
              </w:rPr>
              <w:t xml:space="preserve"> service (other neighbor inter frequencies have no </w:t>
            </w:r>
            <w:r w:rsidR="00E151A6">
              <w:rPr>
                <w:rFonts w:hint="eastAsia"/>
                <w:noProof/>
                <w:lang w:eastAsia="zh-CN"/>
              </w:rPr>
              <w:t>MBMS</w:t>
            </w:r>
            <w:r>
              <w:rPr>
                <w:rFonts w:hint="eastAsia"/>
                <w:noProof/>
                <w:lang w:eastAsia="zh-CN"/>
              </w:rPr>
              <w:t xml:space="preserve"> service), it wants to set different </w:t>
            </w:r>
            <w:r w:rsidRPr="0063205C">
              <w:rPr>
                <w:lang w:val="en-US"/>
              </w:rPr>
              <w:t>scptm-FreqOffset-r14</w:t>
            </w:r>
            <w:r w:rsidRPr="0063205C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for these two kinds of</w:t>
            </w:r>
            <w:r>
              <w:rPr>
                <w:rFonts w:hint="eastAsia"/>
                <w:noProof/>
                <w:lang w:eastAsia="zh-CN"/>
              </w:rPr>
              <w:t xml:space="preserve"> neighbor inter frequencies.</w:t>
            </w:r>
            <w:r w:rsidRPr="0063205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However, </w:t>
            </w:r>
            <w:r w:rsidRPr="0063205C">
              <w:rPr>
                <w:rFonts w:hint="eastAsia"/>
                <w:noProof/>
                <w:lang w:eastAsia="zh-CN"/>
              </w:rPr>
              <w:t xml:space="preserve">the </w:t>
            </w:r>
            <w:r w:rsidRPr="0063205C">
              <w:rPr>
                <w:lang w:val="en-US"/>
              </w:rPr>
              <w:t>scptm-FreqOffset-r14</w:t>
            </w:r>
            <w:r w:rsidRPr="0063205C">
              <w:rPr>
                <w:rFonts w:hint="eastAsia"/>
                <w:lang w:val="en-US" w:eastAsia="zh-CN"/>
              </w:rPr>
              <w:t xml:space="preserve"> parameter</w:t>
            </w:r>
            <w:r>
              <w:rPr>
                <w:rFonts w:hint="eastAsia"/>
                <w:lang w:val="en-US" w:eastAsia="zh-CN"/>
              </w:rPr>
              <w:t xml:space="preserve"> in current 36.331</w:t>
            </w:r>
            <w:r w:rsidRPr="0063205C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 common for all the</w:t>
            </w:r>
            <w:r>
              <w:rPr>
                <w:rFonts w:hint="eastAsia"/>
                <w:noProof/>
                <w:lang w:eastAsia="zh-CN"/>
              </w:rPr>
              <w:t xml:space="preserve"> inter-frequencies. </w:t>
            </w: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impossible for the current specifcation</w:t>
            </w:r>
            <w:r>
              <w:rPr>
                <w:rFonts w:hint="eastAsia"/>
                <w:lang w:val="en-US" w:eastAsia="zh-CN"/>
              </w:rPr>
              <w:t xml:space="preserve"> to do such separate configuration</w:t>
            </w:r>
            <w:r w:rsidRPr="002F02CB">
              <w:rPr>
                <w:rFonts w:hint="eastAsia"/>
                <w:lang w:val="en-US" w:eastAsia="zh-CN"/>
              </w:rPr>
              <w:t>.</w:t>
            </w:r>
          </w:p>
          <w:p w:rsidR="00C358DF" w:rsidRDefault="00C358DF" w:rsidP="00C358DF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02CB" w:rsidRDefault="002F02CB" w:rsidP="002F02C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63205C">
              <w:rPr>
                <w:rFonts w:hint="eastAsia"/>
                <w:noProof/>
                <w:lang w:eastAsia="zh-CN"/>
              </w:rPr>
              <w:t xml:space="preserve">Change the value range of </w:t>
            </w:r>
            <w:r w:rsidRPr="0063205C">
              <w:rPr>
                <w:lang w:val="en-US"/>
              </w:rPr>
              <w:t>scptm-FreqOffset-r14</w:t>
            </w:r>
            <w:r w:rsidRPr="0063205C">
              <w:rPr>
                <w:rFonts w:hint="eastAsia"/>
                <w:lang w:val="en-US" w:eastAsia="zh-CN"/>
              </w:rPr>
              <w:t xml:space="preserve"> from </w:t>
            </w:r>
            <w:r w:rsidRPr="0063205C">
              <w:t>INTEGER (1..8)</w:t>
            </w:r>
            <w:r w:rsidRPr="0063205C">
              <w:rPr>
                <w:rFonts w:hint="eastAsia"/>
                <w:lang w:eastAsia="zh-CN"/>
              </w:rPr>
              <w:t xml:space="preserve"> to </w:t>
            </w:r>
            <w:r w:rsidRPr="0063205C">
              <w:t>INTEGER (</w:t>
            </w:r>
            <w:r w:rsidRPr="0063205C">
              <w:rPr>
                <w:rFonts w:hint="eastAsia"/>
                <w:lang w:eastAsia="zh-CN"/>
              </w:rPr>
              <w:t>-8</w:t>
            </w:r>
            <w:r w:rsidRPr="0063205C">
              <w:t>..8)</w:t>
            </w:r>
            <w:r w:rsidRPr="0063205C">
              <w:rPr>
                <w:noProof/>
              </w:rPr>
              <w:t xml:space="preserve">. </w:t>
            </w:r>
          </w:p>
          <w:p w:rsidR="001E41F3" w:rsidRDefault="002F02CB" w:rsidP="002F02C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63205C">
              <w:rPr>
                <w:rFonts w:hint="eastAsia"/>
                <w:noProof/>
                <w:lang w:eastAsia="zh-CN"/>
              </w:rPr>
              <w:t xml:space="preserve">he </w:t>
            </w:r>
            <w:r w:rsidRPr="002F02CB">
              <w:rPr>
                <w:lang w:val="en-US"/>
              </w:rPr>
              <w:t>scptm-FreqOffset</w:t>
            </w:r>
            <w:r w:rsidRPr="002F02CB">
              <w:rPr>
                <w:rFonts w:hint="eastAsia"/>
                <w:lang w:val="en-US" w:eastAsia="zh-CN"/>
              </w:rPr>
              <w:t xml:space="preserve"> </w:t>
            </w:r>
            <w:r w:rsidR="00272C42" w:rsidRPr="002F02CB">
              <w:rPr>
                <w:rFonts w:hint="eastAsia"/>
                <w:lang w:val="en-US" w:eastAsia="zh-CN"/>
              </w:rPr>
              <w:t>para</w:t>
            </w:r>
            <w:r w:rsidR="00272C42">
              <w:rPr>
                <w:rFonts w:hint="eastAsia"/>
                <w:lang w:val="en-US" w:eastAsia="zh-CN"/>
              </w:rPr>
              <w:t>m</w:t>
            </w:r>
            <w:r w:rsidR="00272C42" w:rsidRPr="002F02CB">
              <w:rPr>
                <w:rFonts w:hint="eastAsia"/>
                <w:lang w:val="en-US" w:eastAsia="zh-CN"/>
              </w:rPr>
              <w:t xml:space="preserve">eter </w:t>
            </w:r>
            <w:r w:rsidRPr="002F02CB">
              <w:rPr>
                <w:rFonts w:hint="eastAsia"/>
                <w:lang w:val="en-US" w:eastAsia="zh-CN"/>
              </w:rPr>
              <w:t>is set per frequency</w:t>
            </w:r>
            <w:r w:rsidRPr="0063205C">
              <w:rPr>
                <w:noProof/>
              </w:rPr>
              <w:t>.</w:t>
            </w:r>
          </w:p>
          <w:p w:rsidR="00C358DF" w:rsidRDefault="00C358DF" w:rsidP="00C358D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:rsidR="002F02CB" w:rsidRDefault="002F02CB" w:rsidP="002F02C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 Analysis</w:t>
            </w:r>
          </w:p>
          <w:p w:rsidR="002F02CB" w:rsidRDefault="002F02CB" w:rsidP="002F02C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F02CB" w:rsidRDefault="002F02CB" w:rsidP="002F02C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:rsidR="002F02CB" w:rsidRDefault="002F02CB" w:rsidP="002F02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 xml:space="preserve">The changes only impact </w:t>
            </w:r>
            <w:r>
              <w:rPr>
                <w:noProof/>
                <w:lang w:eastAsia="ko-KR"/>
              </w:rPr>
              <w:t>the corrected functionality</w:t>
            </w:r>
            <w:r w:rsidRPr="009F2BF0">
              <w:rPr>
                <w:lang w:eastAsia="zh-TW"/>
              </w:rPr>
              <w:t>.</w:t>
            </w:r>
          </w:p>
          <w:p w:rsidR="002F02CB" w:rsidRDefault="002F02CB" w:rsidP="002F0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F02CB" w:rsidRDefault="002F02CB" w:rsidP="002F02C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:rsidR="002F02CB" w:rsidRDefault="002F02CB" w:rsidP="002F0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If the NW is implemented according to the CR but the UE is not</w:t>
            </w:r>
            <w:r>
              <w:rPr>
                <w:rFonts w:hint="eastAsia"/>
                <w:noProof/>
                <w:lang w:eastAsia="zh-CN"/>
              </w:rPr>
              <w:t xml:space="preserve"> or vice versa,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</w:t>
            </w:r>
            <w:r w:rsidRPr="002F02CB">
              <w:rPr>
                <w:noProof/>
              </w:rPr>
              <w:t xml:space="preserve">he UE </w:t>
            </w:r>
            <w:r w:rsidR="00DF7A6A">
              <w:rPr>
                <w:rFonts w:hint="eastAsia"/>
                <w:noProof/>
                <w:lang w:eastAsia="zh-CN"/>
              </w:rPr>
              <w:t>will not</w:t>
            </w:r>
            <w:r w:rsidRPr="002F02CB">
              <w:rPr>
                <w:noProof/>
              </w:rPr>
              <w:t xml:space="preserve"> acquire correctly the frequency offset applied for the frequenceis </w:t>
            </w:r>
            <w:r w:rsidR="00BE7B36">
              <w:rPr>
                <w:rFonts w:hint="eastAsia"/>
                <w:noProof/>
                <w:lang w:eastAsia="zh-CN"/>
              </w:rPr>
              <w:t>which have</w:t>
            </w:r>
            <w:r w:rsidR="00BE7B36" w:rsidRPr="002F02CB">
              <w:rPr>
                <w:noProof/>
              </w:rPr>
              <w:t xml:space="preserve"> </w:t>
            </w:r>
            <w:r w:rsidRPr="002F02CB">
              <w:rPr>
                <w:noProof/>
              </w:rPr>
              <w:t xml:space="preserve">MBMS </w:t>
            </w:r>
            <w:r w:rsidR="00BE7B36">
              <w:rPr>
                <w:rFonts w:hint="eastAsia"/>
                <w:noProof/>
                <w:lang w:eastAsia="zh-CN"/>
              </w:rPr>
              <w:t>services</w:t>
            </w:r>
            <w:r w:rsidRPr="002F02CB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:rsidR="002F02CB" w:rsidRDefault="002F02CB" w:rsidP="00C358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A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Pr="002F02CB">
              <w:rPr>
                <w:noProof/>
              </w:rPr>
              <w:t>requency offset</w:t>
            </w:r>
            <w:r>
              <w:rPr>
                <w:rFonts w:hint="eastAsia"/>
                <w:noProof/>
                <w:lang w:eastAsia="zh-CN"/>
              </w:rPr>
              <w:t xml:space="preserve"> for SC-PTM may not work correctly in NB-IoT and eMTC.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A6A">
            <w:pPr>
              <w:pStyle w:val="CRCoverPage"/>
              <w:spacing w:after="0"/>
              <w:ind w:left="100"/>
              <w:rPr>
                <w:noProof/>
              </w:rPr>
            </w:pPr>
            <w:r w:rsidRPr="0063205C">
              <w:rPr>
                <w:noProof/>
              </w:rPr>
              <w:t>6.</w:t>
            </w:r>
            <w:r w:rsidRPr="0063205C">
              <w:rPr>
                <w:rFonts w:hint="eastAsia"/>
                <w:noProof/>
                <w:lang w:eastAsia="zh-CN"/>
              </w:rPr>
              <w:t>3</w:t>
            </w:r>
            <w:r w:rsidRPr="0063205C">
              <w:rPr>
                <w:noProof/>
              </w:rPr>
              <w:t>.</w:t>
            </w:r>
            <w:r w:rsidRPr="0063205C">
              <w:rPr>
                <w:rFonts w:hint="eastAsia"/>
                <w:noProof/>
                <w:lang w:eastAsia="zh-CN"/>
              </w:rPr>
              <w:t>1</w:t>
            </w:r>
            <w:r w:rsidRPr="0063205C">
              <w:rPr>
                <w:noProof/>
              </w:rPr>
              <w:t xml:space="preserve">, </w:t>
            </w:r>
            <w:r w:rsidR="00C358DF">
              <w:rPr>
                <w:rFonts w:hint="eastAsia"/>
                <w:noProof/>
                <w:lang w:eastAsia="zh-CN"/>
              </w:rPr>
              <w:t xml:space="preserve"> </w:t>
            </w:r>
            <w:r w:rsidRPr="0063205C">
              <w:rPr>
                <w:noProof/>
              </w:rPr>
              <w:t>6.7.3.1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358DF" w:rsidRDefault="00C358DF" w:rsidP="00C358DF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 xml:space="preserve">&lt;Start of </w:t>
      </w:r>
      <w:r>
        <w:rPr>
          <w:rFonts w:hint="eastAsia"/>
          <w:b/>
          <w:bCs/>
          <w:color w:val="FF0000"/>
          <w:u w:val="single"/>
          <w:lang w:eastAsia="zh-CN"/>
        </w:rPr>
        <w:t xml:space="preserve">first </w:t>
      </w:r>
      <w:r w:rsidRPr="00F9769B">
        <w:rPr>
          <w:b/>
          <w:bCs/>
          <w:color w:val="FF0000"/>
          <w:u w:val="single"/>
        </w:rPr>
        <w:t>modified section&gt;</w:t>
      </w:r>
    </w:p>
    <w:p w:rsidR="00C358DF" w:rsidRPr="00D05729" w:rsidRDefault="00C358DF" w:rsidP="00C358DF">
      <w:pPr>
        <w:pStyle w:val="4"/>
        <w:rPr>
          <w:i/>
          <w:noProof/>
        </w:rPr>
      </w:pPr>
      <w:bookmarkStart w:id="2" w:name="_Toc470095554"/>
      <w:r w:rsidRPr="00D05729">
        <w:t>–</w:t>
      </w:r>
      <w:r w:rsidRPr="00D05729">
        <w:tab/>
      </w:r>
      <w:r w:rsidRPr="00D05729">
        <w:rPr>
          <w:i/>
          <w:noProof/>
        </w:rPr>
        <w:t>SystemInformationBlockType5</w:t>
      </w:r>
      <w:bookmarkEnd w:id="2"/>
    </w:p>
    <w:p w:rsidR="00C358DF" w:rsidRPr="00D05729" w:rsidRDefault="00C358DF" w:rsidP="00C358DF">
      <w:pPr>
        <w:rPr>
          <w:iCs/>
        </w:rPr>
      </w:pPr>
      <w:r w:rsidRPr="00D05729">
        <w:t xml:space="preserve">The IE </w:t>
      </w:r>
      <w:r w:rsidRPr="00D05729">
        <w:rPr>
          <w:i/>
          <w:noProof/>
        </w:rPr>
        <w:t>SystemInformationBlockType5</w:t>
      </w:r>
      <w:r w:rsidRPr="00D05729">
        <w:rPr>
          <w:iCs/>
        </w:rPr>
        <w:t xml:space="preserve"> contains </w:t>
      </w:r>
      <w:smartTag w:uri="urn:schemas-microsoft-com:office:smarttags" w:element="PersonName">
        <w:r w:rsidRPr="00D05729">
          <w:rPr>
            <w:iCs/>
          </w:rPr>
          <w:t>info</w:t>
        </w:r>
      </w:smartTag>
      <w:r w:rsidRPr="00D05729">
        <w:rPr>
          <w:iCs/>
        </w:rPr>
        <w:t xml:space="preserve">rmation relevant only for inter-frequency cell re-selection i.e. </w:t>
      </w:r>
      <w:smartTag w:uri="urn:schemas-microsoft-com:office:smarttags" w:element="PersonName">
        <w:r w:rsidRPr="00D05729">
          <w:rPr>
            <w:iCs/>
          </w:rPr>
          <w:t>info</w:t>
        </w:r>
      </w:smartTag>
      <w:r w:rsidRPr="00D05729">
        <w:rPr>
          <w:iCs/>
        </w:rPr>
        <w:t xml:space="preserve">rmation about </w:t>
      </w:r>
      <w:r w:rsidRPr="00D05729">
        <w:t>other E</w:t>
      </w:r>
      <w:r w:rsidRPr="00D05729">
        <w:noBreakHyphen/>
        <w:t>UTRA frequencies and inter-frequency neighbouring cells relevant for cell re-selection. The IE includes cell re-selection parameters common for a frequency as well as cell specific re-selection parameters.</w:t>
      </w:r>
    </w:p>
    <w:p w:rsidR="00C358DF" w:rsidRPr="00740E7D" w:rsidRDefault="00C358DF" w:rsidP="00C358DF">
      <w:pPr>
        <w:pStyle w:val="TH"/>
        <w:rPr>
          <w:bCs/>
          <w:i/>
          <w:iCs/>
        </w:rPr>
      </w:pPr>
      <w:r w:rsidRPr="00740E7D">
        <w:rPr>
          <w:bCs/>
          <w:i/>
          <w:iCs/>
          <w:noProof/>
        </w:rPr>
        <w:t xml:space="preserve">SystemInformationBlockType5 </w:t>
      </w:r>
      <w:smartTag w:uri="urn:schemas-microsoft-com:office:smarttags" w:element="PersonName">
        <w:r w:rsidRPr="00DF149C">
          <w:rPr>
            <w:bCs/>
            <w:iCs/>
            <w:noProof/>
          </w:rPr>
          <w:t>info</w:t>
        </w:r>
      </w:smartTag>
      <w:r w:rsidRPr="00DF149C">
        <w:rPr>
          <w:bCs/>
          <w:iCs/>
          <w:noProof/>
        </w:rPr>
        <w:t>rmation element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:rsidR="00C358DF" w:rsidRPr="00D05729" w:rsidRDefault="00C358DF" w:rsidP="00C358DF">
      <w:pPr>
        <w:pStyle w:val="PL"/>
        <w:shd w:val="clear" w:color="auto" w:fill="E6E6E6"/>
      </w:pPr>
    </w:p>
    <w:p w:rsidR="00C358DF" w:rsidRPr="00D05729" w:rsidRDefault="00C358DF" w:rsidP="00C358DF">
      <w:pPr>
        <w:pStyle w:val="PL"/>
        <w:shd w:val="clear" w:color="auto" w:fill="E6E6E6"/>
      </w:pPr>
      <w:r w:rsidRPr="00D05729">
        <w:t>SystemInformationBlockType5 ::=</w:t>
      </w:r>
      <w:r w:rsidRPr="00D05729">
        <w:tab/>
      </w:r>
      <w:r w:rsidRPr="00D05729">
        <w:tab/>
        <w:t>SEQUENCE {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interFreqCarrierFreqList</w:t>
      </w:r>
      <w:r w:rsidRPr="00D05729">
        <w:tab/>
      </w:r>
      <w:r w:rsidRPr="00D05729">
        <w:tab/>
      </w:r>
      <w:r w:rsidRPr="00D05729">
        <w:tab/>
        <w:t>InterFreqCarrierFreqList,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...,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lateNonCriticalExtension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OCTET STRING</w:t>
      </w:r>
      <w:r w:rsidRPr="00D05729">
        <w:tab/>
        <w:t>(CONTAINING SystemInformationBlockType5-v8h0-IEs)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  <w:r>
        <w:t>,</w:t>
      </w:r>
    </w:p>
    <w:p w:rsidR="00C358DF" w:rsidRPr="00450855" w:rsidRDefault="00C358DF" w:rsidP="00C358DF">
      <w:pPr>
        <w:pStyle w:val="PL"/>
        <w:shd w:val="clear" w:color="auto" w:fill="E6E6E6"/>
      </w:pPr>
      <w:r>
        <w:tab/>
      </w:r>
      <w:r w:rsidRPr="00450855">
        <w:t>[[</w:t>
      </w:r>
      <w:r w:rsidRPr="00450855">
        <w:tab/>
        <w:t>interFreqCarrierFreqList-</w:t>
      </w:r>
      <w:r>
        <w:t>v1250</w:t>
      </w:r>
      <w:r w:rsidRPr="00450855">
        <w:tab/>
        <w:t>InterFreqCarrierFreqList-</w:t>
      </w:r>
      <w:r>
        <w:t>v1250</w:t>
      </w:r>
      <w:r w:rsidRPr="00450855">
        <w:tab/>
      </w:r>
      <w:r w:rsidRPr="00450855">
        <w:tab/>
        <w:t>OPTIONAL,</w:t>
      </w:r>
      <w:r w:rsidRPr="00450855">
        <w:tab/>
        <w:t>-- Need OR</w:t>
      </w:r>
    </w:p>
    <w:p w:rsidR="00C358DF" w:rsidRPr="00450855" w:rsidRDefault="00C358DF" w:rsidP="00C358DF">
      <w:pPr>
        <w:pStyle w:val="PL"/>
        <w:shd w:val="clear" w:color="auto" w:fill="E6E6E6"/>
      </w:pPr>
      <w:r w:rsidRPr="00450855">
        <w:tab/>
      </w:r>
      <w:r w:rsidRPr="00450855">
        <w:tab/>
        <w:t>interFreqCarrierFreqListExt-r12</w:t>
      </w:r>
      <w:r w:rsidRPr="00450855">
        <w:tab/>
        <w:t xml:space="preserve">InterFreqCarrierFreqListExt-r12 </w:t>
      </w:r>
      <w:r w:rsidRPr="00450855">
        <w:tab/>
        <w:t>OPTIONAL</w:t>
      </w:r>
      <w:r w:rsidRPr="00450855">
        <w:tab/>
        <w:t>-- Need OR</w:t>
      </w:r>
    </w:p>
    <w:p w:rsidR="00C358DF" w:rsidRDefault="00C358DF" w:rsidP="00C358DF">
      <w:pPr>
        <w:pStyle w:val="PL"/>
        <w:shd w:val="clear" w:color="auto" w:fill="E6E6E6"/>
      </w:pPr>
      <w:r w:rsidRPr="00450855">
        <w:tab/>
        <w:t>]]</w:t>
      </w:r>
      <w:r>
        <w:t>,</w:t>
      </w:r>
    </w:p>
    <w:p w:rsidR="00C358DF" w:rsidRPr="00BD7DBE" w:rsidRDefault="00C358DF" w:rsidP="00C358DF">
      <w:pPr>
        <w:pStyle w:val="PL"/>
        <w:shd w:val="clear" w:color="auto" w:fill="E6E6E6"/>
        <w:rPr>
          <w:lang w:eastAsia="ja-JP"/>
        </w:rPr>
      </w:pPr>
      <w:r w:rsidRPr="00D30B07">
        <w:rPr>
          <w:rFonts w:hint="eastAsia"/>
          <w:lang w:eastAsia="ja-JP"/>
        </w:rPr>
        <w:tab/>
        <w:t>[[</w:t>
      </w:r>
      <w:r w:rsidRPr="00D30B07">
        <w:rPr>
          <w:rFonts w:hint="eastAsia"/>
          <w:lang w:eastAsia="ja-JP"/>
        </w:rPr>
        <w:tab/>
      </w:r>
      <w:r w:rsidRPr="008D73C1">
        <w:t>interFreqCarrierFreqListExt-</w:t>
      </w:r>
      <w:r w:rsidRPr="00886736">
        <w:rPr>
          <w:rFonts w:hint="eastAsia"/>
          <w:lang w:eastAsia="ja-JP"/>
        </w:rPr>
        <w:t>v</w:t>
      </w:r>
      <w:r w:rsidRPr="00886736">
        <w:t>12</w:t>
      </w:r>
      <w:r w:rsidRPr="003124B4">
        <w:rPr>
          <w:rFonts w:hint="eastAsia"/>
          <w:lang w:eastAsia="ja-JP"/>
        </w:rPr>
        <w:t>80</w:t>
      </w:r>
      <w:r w:rsidRPr="003124B4">
        <w:tab/>
        <w:t>InterFreqCarrierFreqListExt</w:t>
      </w:r>
      <w:r w:rsidRPr="00951D67">
        <w:t>-</w:t>
      </w:r>
      <w:r w:rsidRPr="00F7551A">
        <w:rPr>
          <w:rFonts w:hint="eastAsia"/>
          <w:lang w:eastAsia="ja-JP"/>
        </w:rPr>
        <w:t>v</w:t>
      </w:r>
      <w:r w:rsidRPr="00FD363D">
        <w:t>12</w:t>
      </w:r>
      <w:r w:rsidRPr="00BD2189">
        <w:rPr>
          <w:rFonts w:hint="eastAsia"/>
          <w:lang w:eastAsia="ja-JP"/>
        </w:rPr>
        <w:t>80</w:t>
      </w:r>
      <w:r w:rsidRPr="00BD2189">
        <w:t xml:space="preserve"> </w:t>
      </w:r>
      <w:r w:rsidRPr="00BD2189">
        <w:tab/>
        <w:t>OPTIONAL</w:t>
      </w:r>
      <w:r w:rsidRPr="00BD2189">
        <w:tab/>
        <w:t>-- Need OR</w:t>
      </w:r>
    </w:p>
    <w:p w:rsidR="00C358DF" w:rsidRDefault="00C358DF" w:rsidP="00C358DF">
      <w:pPr>
        <w:pStyle w:val="PL"/>
        <w:shd w:val="clear" w:color="auto" w:fill="E6E6E6"/>
      </w:pPr>
      <w:r w:rsidRPr="008267B3">
        <w:rPr>
          <w:rFonts w:hint="eastAsia"/>
          <w:lang w:eastAsia="ja-JP"/>
        </w:rPr>
        <w:tab/>
        <w:t>]]</w:t>
      </w:r>
      <w:r>
        <w:rPr>
          <w:lang w:eastAsia="ja-JP"/>
        </w:rPr>
        <w:t>,</w:t>
      </w:r>
    </w:p>
    <w:p w:rsidR="00C358DF" w:rsidRPr="00AD6A8C" w:rsidRDefault="00C358DF" w:rsidP="00C358DF">
      <w:pPr>
        <w:pStyle w:val="PL"/>
        <w:shd w:val="clear" w:color="auto" w:fill="E6E6E6"/>
      </w:pPr>
      <w:r>
        <w:tab/>
      </w:r>
      <w:r w:rsidRPr="00AD6A8C">
        <w:t>[[</w:t>
      </w:r>
      <w:r w:rsidRPr="00AD6A8C">
        <w:tab/>
        <w:t>interFreqCarrierFreqList-v13</w:t>
      </w:r>
      <w:r>
        <w:t>10</w:t>
      </w:r>
      <w:r w:rsidRPr="00AD6A8C">
        <w:tab/>
      </w:r>
      <w:r>
        <w:tab/>
      </w:r>
      <w:r w:rsidRPr="00AD6A8C">
        <w:t>InterFreqCarrierFreqList-v13</w:t>
      </w:r>
      <w:r>
        <w:t>10</w:t>
      </w:r>
      <w:r w:rsidRPr="00AD6A8C">
        <w:tab/>
      </w:r>
      <w:r w:rsidRPr="00AD6A8C">
        <w:tab/>
        <w:t>OPTIONAL,</w:t>
      </w:r>
      <w:r w:rsidRPr="00AD6A8C">
        <w:tab/>
        <w:t>-- Need OR</w:t>
      </w:r>
    </w:p>
    <w:p w:rsidR="00C358DF" w:rsidRPr="00AD6A8C" w:rsidRDefault="00C358DF" w:rsidP="00C358DF">
      <w:pPr>
        <w:pStyle w:val="PL"/>
        <w:shd w:val="clear" w:color="auto" w:fill="E6E6E6"/>
      </w:pPr>
      <w:r w:rsidRPr="00AD6A8C">
        <w:tab/>
      </w:r>
      <w:r w:rsidRPr="00AD6A8C">
        <w:tab/>
        <w:t>interFreqCarrierFreqListExt-v13</w:t>
      </w:r>
      <w:r>
        <w:t>10</w:t>
      </w:r>
      <w:r w:rsidRPr="00AD6A8C">
        <w:tab/>
        <w:t>InterFreqCarrierFreqListExt-v13</w:t>
      </w:r>
      <w:r>
        <w:t>10</w:t>
      </w:r>
      <w:r w:rsidRPr="00AD6A8C">
        <w:tab/>
        <w:t>OPTIONAL</w:t>
      </w:r>
      <w:r w:rsidRPr="00AD6A8C">
        <w:tab/>
        <w:t>-- Need OR</w:t>
      </w:r>
    </w:p>
    <w:p w:rsidR="00C358DF" w:rsidRDefault="00C358DF" w:rsidP="00C358DF">
      <w:pPr>
        <w:pStyle w:val="PL"/>
        <w:shd w:val="clear" w:color="auto" w:fill="E6E6E6"/>
      </w:pPr>
      <w:r w:rsidRPr="00AD6A8C">
        <w:tab/>
      </w:r>
      <w:r w:rsidRPr="008267B3">
        <w:rPr>
          <w:rFonts w:hint="eastAsia"/>
          <w:lang w:eastAsia="ja-JP"/>
        </w:rPr>
        <w:t>]]</w:t>
      </w:r>
      <w:r>
        <w:rPr>
          <w:lang w:eastAsia="ja-JP"/>
        </w:rPr>
        <w:t>,</w:t>
      </w:r>
    </w:p>
    <w:p w:rsidR="00C358DF" w:rsidRDefault="00C358DF" w:rsidP="00C358DF">
      <w:pPr>
        <w:pStyle w:val="PL"/>
        <w:shd w:val="clear" w:color="auto" w:fill="E6E6E6"/>
      </w:pPr>
      <w:r>
        <w:rPr>
          <w:lang w:eastAsia="ja-JP"/>
        </w:rPr>
        <w:tab/>
        <w:t>[[</w:t>
      </w:r>
      <w:r>
        <w:tab/>
        <w:t>interFreqCarrierFreqList-v1350</w:t>
      </w:r>
      <w:r>
        <w:tab/>
      </w:r>
      <w:r>
        <w:tab/>
        <w:t>InterFreqCarrierFreqList-v1350</w:t>
      </w:r>
      <w:r>
        <w:tab/>
        <w:t>OPTIONAL,</w:t>
      </w:r>
      <w:r>
        <w:tab/>
        <w:t>-- Need OR</w:t>
      </w:r>
    </w:p>
    <w:p w:rsidR="00C358DF" w:rsidRDefault="00C358DF" w:rsidP="00C358DF">
      <w:pPr>
        <w:pStyle w:val="PL"/>
        <w:shd w:val="clear" w:color="auto" w:fill="E6E6E6"/>
      </w:pPr>
      <w:r>
        <w:tab/>
      </w:r>
      <w:r>
        <w:tab/>
        <w:t>interFreqCarrierFreqListExt-v1350</w:t>
      </w:r>
      <w:r>
        <w:tab/>
        <w:t>InterFreqCarrierFreqListExt-v1350</w:t>
      </w:r>
      <w:r>
        <w:tab/>
        <w:t>OPTIONAL</w:t>
      </w:r>
      <w:r>
        <w:tab/>
        <w:t>-- Need OR</w:t>
      </w:r>
    </w:p>
    <w:p w:rsidR="00C358DF" w:rsidRDefault="00C358DF" w:rsidP="00C358DF">
      <w:pPr>
        <w:pStyle w:val="PL"/>
        <w:shd w:val="clear" w:color="auto" w:fill="E6E6E6"/>
        <w:rPr>
          <w:lang w:eastAsia="zh-CN"/>
        </w:rPr>
      </w:pPr>
      <w:r>
        <w:rPr>
          <w:lang w:eastAsia="ja-JP"/>
        </w:rPr>
        <w:tab/>
        <w:t>]],</w:t>
      </w:r>
    </w:p>
    <w:p w:rsidR="00C358DF" w:rsidRPr="002A445E" w:rsidRDefault="00C358DF" w:rsidP="00C358DF">
      <w:pPr>
        <w:pStyle w:val="PL"/>
        <w:shd w:val="clear" w:color="auto" w:fill="E6E6E6"/>
        <w:rPr>
          <w:lang w:val="en-US"/>
        </w:rPr>
      </w:pPr>
      <w:r w:rsidRPr="002A445E">
        <w:tab/>
        <w:t>[[</w:t>
      </w:r>
      <w:r w:rsidRPr="002A445E">
        <w:rPr>
          <w:lang w:val="en-US"/>
        </w:rPr>
        <w:tab/>
        <w:t>scptm-FreqOffset-r14</w:t>
      </w:r>
      <w:r w:rsidRPr="002A445E">
        <w:rPr>
          <w:lang w:val="en-US"/>
        </w:rPr>
        <w:tab/>
      </w:r>
      <w:r w:rsidRPr="002A445E">
        <w:rPr>
          <w:lang w:val="en-US"/>
        </w:rPr>
        <w:tab/>
      </w:r>
      <w:r w:rsidRPr="002A445E">
        <w:rPr>
          <w:lang w:val="en-US"/>
        </w:rPr>
        <w:tab/>
      </w:r>
      <w:r w:rsidRPr="002A445E">
        <w:rPr>
          <w:lang w:val="en-US"/>
        </w:rPr>
        <w:tab/>
      </w:r>
      <w:r w:rsidRPr="002A445E">
        <w:t>INTEGER (1..8)</w:t>
      </w:r>
      <w:r w:rsidRPr="002A445E">
        <w:tab/>
      </w:r>
      <w:r w:rsidRPr="002A445E">
        <w:tab/>
      </w:r>
      <w:r w:rsidRPr="002A445E">
        <w:tab/>
      </w:r>
      <w:r w:rsidRPr="002A445E">
        <w:tab/>
      </w:r>
      <w:r w:rsidRPr="002A445E">
        <w:tab/>
        <w:t>OPTIONAL</w:t>
      </w:r>
      <w:r w:rsidRPr="002A445E">
        <w:tab/>
        <w:t xml:space="preserve">-- Need OP </w:t>
      </w:r>
    </w:p>
    <w:p w:rsidR="00C358DF" w:rsidRDefault="00C358DF" w:rsidP="00C358DF">
      <w:pPr>
        <w:pStyle w:val="PL"/>
        <w:shd w:val="clear" w:color="auto" w:fill="E6E6E6"/>
        <w:rPr>
          <w:ins w:id="3" w:author="ZTE" w:date="2017-03-24T12:47:00Z"/>
          <w:lang w:eastAsia="zh-CN"/>
        </w:rPr>
      </w:pPr>
      <w:r w:rsidRPr="002A445E">
        <w:tab/>
        <w:t>]]</w:t>
      </w:r>
      <w:ins w:id="4" w:author="ZTE" w:date="2017-03-24T12:47:00Z">
        <w:r w:rsidR="005232C2">
          <w:rPr>
            <w:rFonts w:hint="eastAsia"/>
            <w:lang w:eastAsia="zh-CN"/>
          </w:rPr>
          <w:t>,</w:t>
        </w:r>
      </w:ins>
    </w:p>
    <w:p w:rsidR="005232C2" w:rsidRDefault="005232C2" w:rsidP="005232C2">
      <w:pPr>
        <w:pStyle w:val="PL"/>
        <w:shd w:val="clear" w:color="auto" w:fill="E6E6E6"/>
        <w:ind w:firstLineChars="250" w:firstLine="400"/>
        <w:rPr>
          <w:ins w:id="5" w:author="ZTE" w:date="2017-03-24T12:47:00Z"/>
          <w:lang w:eastAsia="zh-CN"/>
        </w:rPr>
      </w:pPr>
      <w:ins w:id="6" w:author="ZTE" w:date="2017-03-24T12:47:00Z">
        <w:r>
          <w:rPr>
            <w:lang w:eastAsia="ja-JP"/>
          </w:rPr>
          <w:t>[[</w:t>
        </w:r>
        <w:r>
          <w:tab/>
        </w:r>
      </w:ins>
    </w:p>
    <w:p w:rsidR="005232C2" w:rsidRDefault="005232C2" w:rsidP="005232C2">
      <w:pPr>
        <w:pStyle w:val="PL"/>
        <w:shd w:val="clear" w:color="auto" w:fill="E6E6E6"/>
        <w:ind w:firstLineChars="500" w:firstLine="800"/>
        <w:rPr>
          <w:ins w:id="7" w:author="ZTE" w:date="2017-03-24T12:47:00Z"/>
        </w:rPr>
      </w:pPr>
      <w:ins w:id="8" w:author="ZTE" w:date="2017-03-24T12:47:00Z">
        <w:r>
          <w:t>interFreqCarrierFreqList-v1</w:t>
        </w:r>
        <w:r>
          <w:rPr>
            <w:rFonts w:hint="eastAsia"/>
            <w:lang w:eastAsia="zh-CN"/>
          </w:rPr>
          <w:t>43</w:t>
        </w:r>
        <w:r>
          <w:t>0</w:t>
        </w:r>
        <w:r>
          <w:tab/>
        </w:r>
        <w:r>
          <w:tab/>
          <w:t>InterFreqCarrierFreqList-v1</w:t>
        </w:r>
        <w:r>
          <w:rPr>
            <w:rFonts w:hint="eastAsia"/>
            <w:lang w:eastAsia="zh-CN"/>
          </w:rPr>
          <w:t>43</w:t>
        </w:r>
        <w:r>
          <w:t>0</w:t>
        </w:r>
        <w:r>
          <w:tab/>
          <w:t>OPTIONAL,</w:t>
        </w:r>
        <w:r>
          <w:tab/>
          <w:t>-- Need OR</w:t>
        </w:r>
      </w:ins>
    </w:p>
    <w:p w:rsidR="005232C2" w:rsidRDefault="005232C2" w:rsidP="005232C2">
      <w:pPr>
        <w:pStyle w:val="PL"/>
        <w:shd w:val="clear" w:color="auto" w:fill="E6E6E6"/>
        <w:rPr>
          <w:ins w:id="9" w:author="ZTE" w:date="2017-03-24T12:47:00Z"/>
        </w:rPr>
      </w:pPr>
      <w:ins w:id="10" w:author="ZTE" w:date="2017-03-24T12:47:00Z">
        <w:r>
          <w:tab/>
        </w:r>
        <w:r>
          <w:tab/>
          <w:t>interFreqCarrierFreqListExt-v1</w:t>
        </w:r>
        <w:r>
          <w:rPr>
            <w:rFonts w:hint="eastAsia"/>
            <w:lang w:eastAsia="zh-CN"/>
          </w:rPr>
          <w:t>43</w:t>
        </w:r>
        <w:r>
          <w:t>0</w:t>
        </w:r>
        <w:r>
          <w:tab/>
          <w:t>InterFreqCarrierFreqListExt-v1</w:t>
        </w:r>
        <w:r>
          <w:rPr>
            <w:rFonts w:hint="eastAsia"/>
            <w:lang w:eastAsia="zh-CN"/>
          </w:rPr>
          <w:t>43</w:t>
        </w:r>
        <w:r>
          <w:t>0</w:t>
        </w:r>
        <w:r>
          <w:tab/>
          <w:t>OPTIONAL</w:t>
        </w:r>
        <w:r>
          <w:tab/>
          <w:t>-- Need OR</w:t>
        </w:r>
      </w:ins>
    </w:p>
    <w:p w:rsidR="005232C2" w:rsidRPr="002A445E" w:rsidRDefault="005232C2" w:rsidP="005232C2">
      <w:pPr>
        <w:pStyle w:val="PL"/>
        <w:shd w:val="clear" w:color="auto" w:fill="E6E6E6"/>
        <w:rPr>
          <w:lang w:eastAsia="zh-CN"/>
        </w:rPr>
      </w:pPr>
      <w:ins w:id="11" w:author="ZTE" w:date="2017-03-24T12:47:00Z">
        <w:r>
          <w:rPr>
            <w:lang w:eastAsia="ja-JP"/>
          </w:rPr>
          <w:tab/>
          <w:t>]]</w:t>
        </w:r>
      </w:ins>
    </w:p>
    <w:p w:rsidR="00C358DF" w:rsidRPr="00D05729" w:rsidRDefault="00C358DF" w:rsidP="00C358DF">
      <w:pPr>
        <w:pStyle w:val="PL"/>
        <w:shd w:val="clear" w:color="auto" w:fill="E6E6E6"/>
      </w:pPr>
      <w:r w:rsidRPr="00D05729">
        <w:t>}</w:t>
      </w:r>
    </w:p>
    <w:p w:rsidR="00C358DF" w:rsidRPr="00D05729" w:rsidRDefault="00C358DF" w:rsidP="00C358DF">
      <w:pPr>
        <w:pStyle w:val="PL"/>
        <w:shd w:val="clear" w:color="auto" w:fill="E6E6E6"/>
      </w:pPr>
    </w:p>
    <w:p w:rsidR="00C358DF" w:rsidRPr="00D05729" w:rsidRDefault="00C358DF" w:rsidP="00C358DF">
      <w:pPr>
        <w:pStyle w:val="PL"/>
        <w:shd w:val="clear" w:color="auto" w:fill="E6E6E6"/>
      </w:pPr>
      <w:r w:rsidRPr="00D05729">
        <w:t>SystemInformationBlockType5-v8h0-IEs ::=</w:t>
      </w:r>
      <w:r w:rsidRPr="00D05729">
        <w:tab/>
        <w:t>SEQUENCE {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interFreqCarrierFreqList-v8h0 SEQUENCE (SIZE (1..maxFreq)) OF InterFreqCarrierFreqInfo-v8h0</w:t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 OPTIONAL,</w:t>
      </w:r>
      <w:r w:rsidRPr="00D05729">
        <w:tab/>
        <w:t>-- Need OP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130CBD">
        <w:t>SystemInformationBlockType5-v</w:t>
      </w:r>
      <w:r w:rsidRPr="00457BF6">
        <w:t>9e0</w:t>
      </w:r>
      <w:r w:rsidRPr="00130CBD">
        <w:t>-IEs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>}</w:t>
      </w:r>
    </w:p>
    <w:p w:rsidR="00C358DF" w:rsidRPr="00130CBD" w:rsidRDefault="00C358DF" w:rsidP="00C358DF">
      <w:pPr>
        <w:pStyle w:val="PL"/>
        <w:shd w:val="clear" w:color="auto" w:fill="E6E6E6"/>
      </w:pPr>
    </w:p>
    <w:p w:rsidR="00C358DF" w:rsidRDefault="00C358DF" w:rsidP="00C358DF">
      <w:pPr>
        <w:pStyle w:val="PL"/>
        <w:shd w:val="clear" w:color="auto" w:fill="E6E6E6"/>
      </w:pPr>
      <w:r>
        <w:t>SystemInformationBlockType5-v9e0-IEs ::=</w:t>
      </w:r>
      <w:r>
        <w:tab/>
        <w:t>SEQUENCE {</w:t>
      </w:r>
    </w:p>
    <w:p w:rsidR="00C358DF" w:rsidRDefault="00C358DF" w:rsidP="00C358DF">
      <w:pPr>
        <w:pStyle w:val="PL"/>
        <w:shd w:val="clear" w:color="auto" w:fill="E6E6E6"/>
      </w:pPr>
      <w:r>
        <w:tab/>
        <w:t>interFreqCarrierFreqList-v9e0</w:t>
      </w:r>
      <w:r>
        <w:tab/>
        <w:t>SEQUENCE (SIZE (1..maxFreq)) OF InterFreqCarrierFreqInfo-v9e0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C358DF" w:rsidRDefault="00C358DF" w:rsidP="00C358DF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  <w:t>SystemInformationBlockType5-</w:t>
      </w:r>
      <w:r w:rsidRPr="00457BF6">
        <w:t>v</w:t>
      </w:r>
      <w:r>
        <w:t>10j</w:t>
      </w:r>
      <w:r w:rsidRPr="00457BF6">
        <w:t>0</w:t>
      </w:r>
      <w:r>
        <w:t>-IEs</w:t>
      </w:r>
      <w:r>
        <w:tab/>
        <w:t>OPTIONAL</w:t>
      </w:r>
    </w:p>
    <w:p w:rsidR="00C358DF" w:rsidRDefault="00C358DF" w:rsidP="00C358DF">
      <w:pPr>
        <w:pStyle w:val="PL"/>
        <w:shd w:val="clear" w:color="auto" w:fill="E6E6E6"/>
      </w:pPr>
      <w:r>
        <w:t>}</w:t>
      </w:r>
    </w:p>
    <w:p w:rsidR="00C358DF" w:rsidRDefault="00C358DF" w:rsidP="00C358DF">
      <w:pPr>
        <w:pStyle w:val="PL"/>
        <w:shd w:val="clear" w:color="auto" w:fill="E6E6E6"/>
      </w:pPr>
    </w:p>
    <w:p w:rsidR="00C358DF" w:rsidRPr="00130CBD" w:rsidRDefault="00C358DF" w:rsidP="00C358DF">
      <w:pPr>
        <w:pStyle w:val="PL"/>
        <w:shd w:val="clear" w:color="auto" w:fill="E6E6E6"/>
      </w:pPr>
      <w:r w:rsidRPr="00130CBD">
        <w:t>SystemInformationBlockType5-v</w:t>
      </w:r>
      <w:r>
        <w:rPr>
          <w:rFonts w:hint="eastAsia"/>
          <w:lang w:eastAsia="ja-JP"/>
        </w:rPr>
        <w:t>10j</w:t>
      </w:r>
      <w:r w:rsidRPr="00130CBD">
        <w:t>0-IEs ::=</w:t>
      </w:r>
      <w:r w:rsidRPr="00130CBD">
        <w:tab/>
        <w:t>SEQUENCE {</w:t>
      </w:r>
    </w:p>
    <w:p w:rsidR="00C358DF" w:rsidRPr="00130CBD" w:rsidRDefault="00C358DF" w:rsidP="00C358DF">
      <w:pPr>
        <w:pStyle w:val="PL"/>
        <w:shd w:val="clear" w:color="auto" w:fill="E6E6E6"/>
        <w:rPr>
          <w:lang w:eastAsia="ja-JP"/>
        </w:rPr>
      </w:pPr>
      <w:r>
        <w:rPr>
          <w:rFonts w:hint="eastAsia"/>
          <w:lang w:eastAsia="ja-JP"/>
        </w:rPr>
        <w:tab/>
      </w:r>
      <w:r w:rsidRPr="001548A7">
        <w:t>interFreqCarrierFreqList-v</w:t>
      </w:r>
      <w:r w:rsidRPr="001548A7">
        <w:rPr>
          <w:rFonts w:hint="eastAsia"/>
          <w:lang w:eastAsia="ja-JP"/>
        </w:rPr>
        <w:t>10j</w:t>
      </w:r>
      <w:r w:rsidRPr="001548A7">
        <w:t>0</w:t>
      </w:r>
      <w:r w:rsidRPr="001548A7">
        <w:tab/>
        <w:t>SEQUENCE (SIZE (1..maxFreq)) OF InterFreqCarrierFreqInfo-v</w:t>
      </w:r>
      <w:r w:rsidRPr="001548A7">
        <w:rPr>
          <w:rFonts w:hint="eastAsia"/>
          <w:lang w:eastAsia="ja-JP"/>
        </w:rPr>
        <w:t>10j</w:t>
      </w:r>
      <w:r w:rsidRPr="001548A7">
        <w:t>0</w:t>
      </w:r>
      <w:r w:rsidRPr="001548A7">
        <w:tab/>
      </w:r>
      <w:r w:rsidRPr="001548A7">
        <w:tab/>
      </w:r>
      <w:r w:rsidRPr="001548A7">
        <w:tab/>
      </w:r>
      <w:r w:rsidRPr="001548A7">
        <w:tab/>
        <w:t>OPTIONAL,</w:t>
      </w:r>
      <w:r w:rsidRPr="001548A7">
        <w:tab/>
        <w:t>-- Need OR</w:t>
      </w:r>
    </w:p>
    <w:p w:rsidR="00C358DF" w:rsidRDefault="00C358DF" w:rsidP="00C358DF">
      <w:pPr>
        <w:pStyle w:val="PL"/>
        <w:shd w:val="clear" w:color="auto" w:fill="E6E6E6"/>
      </w:pPr>
      <w:r w:rsidRPr="00457BF6">
        <w:tab/>
        <w:t>nonCriticalExtension</w:t>
      </w:r>
      <w:r w:rsidRPr="00457BF6">
        <w:tab/>
      </w:r>
      <w:r w:rsidRPr="00457BF6">
        <w:tab/>
      </w:r>
      <w:r w:rsidRPr="00457BF6">
        <w:tab/>
        <w:t>SEQUENCE {}</w:t>
      </w:r>
      <w:r w:rsidRPr="00457BF6">
        <w:tab/>
      </w:r>
      <w:r w:rsidRPr="00457BF6">
        <w:tab/>
      </w:r>
      <w:r w:rsidRPr="00457BF6">
        <w:tab/>
      </w:r>
      <w:r w:rsidRPr="00457BF6">
        <w:tab/>
      </w:r>
      <w:r w:rsidRPr="00457BF6">
        <w:tab/>
      </w:r>
      <w:r w:rsidRPr="00457BF6">
        <w:tab/>
        <w:t>OPTIONAL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>}</w:t>
      </w:r>
    </w:p>
    <w:p w:rsidR="00C358DF" w:rsidRPr="00D05729" w:rsidRDefault="00C358DF" w:rsidP="00C358DF">
      <w:pPr>
        <w:pStyle w:val="PL"/>
        <w:shd w:val="clear" w:color="auto" w:fill="E6E6E6"/>
      </w:pPr>
    </w:p>
    <w:p w:rsidR="00C358DF" w:rsidRPr="00D05729" w:rsidRDefault="00C358DF" w:rsidP="00C358DF">
      <w:pPr>
        <w:pStyle w:val="PL"/>
        <w:shd w:val="clear" w:color="auto" w:fill="E6E6E6"/>
      </w:pPr>
      <w:r w:rsidRPr="00D05729">
        <w:t>InterFreqCarrierFreqList ::=</w:t>
      </w:r>
      <w:r w:rsidRPr="00D05729">
        <w:tab/>
      </w:r>
      <w:r w:rsidRPr="00D05729">
        <w:tab/>
        <w:t>SEQUENCE (SIZE (1..maxFreq)) OF InterFreqCarrierFreqInfo</w:t>
      </w:r>
    </w:p>
    <w:p w:rsidR="00C358DF" w:rsidRPr="00D05729" w:rsidRDefault="00C358DF" w:rsidP="00C358DF">
      <w:pPr>
        <w:pStyle w:val="PL"/>
        <w:shd w:val="clear" w:color="auto" w:fill="E6E6E6"/>
      </w:pPr>
    </w:p>
    <w:p w:rsidR="00C358DF" w:rsidRDefault="00C358DF" w:rsidP="00C358DF">
      <w:pPr>
        <w:pStyle w:val="PL"/>
        <w:shd w:val="clear" w:color="auto" w:fill="E6E6E6"/>
        <w:ind w:left="852" w:hanging="852"/>
      </w:pPr>
      <w:r>
        <w:t>InterFreqCarrierFreqList-v1250 ::=</w:t>
      </w:r>
      <w:r>
        <w:tab/>
        <w:t xml:space="preserve">SEQUENCE (SIZE (1.. maxFreq)) OF </w:t>
      </w:r>
      <w:bookmarkStart w:id="12" w:name="OLE_LINK69"/>
      <w:r>
        <w:t>InterFreqCarrierFreqInfo-v1250</w:t>
      </w:r>
      <w:bookmarkEnd w:id="12"/>
    </w:p>
    <w:p w:rsidR="00C358DF" w:rsidRDefault="00C358DF" w:rsidP="00C358DF">
      <w:pPr>
        <w:pStyle w:val="PL"/>
        <w:shd w:val="clear" w:color="auto" w:fill="E6E6E6"/>
      </w:pPr>
    </w:p>
    <w:p w:rsidR="00C358DF" w:rsidRPr="00AD6A8C" w:rsidRDefault="00C358DF" w:rsidP="00C358DF">
      <w:pPr>
        <w:pStyle w:val="PL"/>
        <w:shd w:val="clear" w:color="auto" w:fill="E6E6E6"/>
        <w:ind w:left="852" w:hanging="852"/>
      </w:pPr>
      <w:r w:rsidRPr="00AD6A8C">
        <w:t>InterFreqCarrierFreqList-v13</w:t>
      </w:r>
      <w:r>
        <w:t>10</w:t>
      </w:r>
      <w:r w:rsidRPr="00AD6A8C">
        <w:t xml:space="preserve"> ::=</w:t>
      </w:r>
      <w:r w:rsidRPr="00AD6A8C">
        <w:tab/>
        <w:t>SEQUENCE (SIZE (1.. maxFreq)) OF InterFreqCarrierFreqInfo-v13</w:t>
      </w:r>
      <w:r>
        <w:t>10</w:t>
      </w:r>
    </w:p>
    <w:p w:rsidR="00C358DF" w:rsidRPr="00AD6A8C" w:rsidRDefault="00C358DF" w:rsidP="00C358DF">
      <w:pPr>
        <w:pStyle w:val="PL"/>
        <w:shd w:val="clear" w:color="auto" w:fill="E6E6E6"/>
      </w:pPr>
    </w:p>
    <w:p w:rsidR="00C358DF" w:rsidRDefault="00C358DF" w:rsidP="00C358DF">
      <w:pPr>
        <w:pStyle w:val="PL"/>
        <w:shd w:val="clear" w:color="auto" w:fill="E6E6E6"/>
        <w:ind w:left="852" w:hanging="852"/>
      </w:pPr>
      <w:r>
        <w:t>InterFreqCarrierFreqList-v1350 ::=</w:t>
      </w:r>
      <w:r>
        <w:tab/>
        <w:t>SEQUENCE (SIZE (1.. maxFreq)) OF InterFreqCarrierFreqInfo-v1350</w:t>
      </w:r>
    </w:p>
    <w:p w:rsidR="00C358DF" w:rsidRDefault="00C358DF" w:rsidP="00C358DF">
      <w:pPr>
        <w:pStyle w:val="PL"/>
        <w:shd w:val="clear" w:color="auto" w:fill="E6E6E6"/>
        <w:rPr>
          <w:ins w:id="13" w:author="ZTE" w:date="2017-03-24T12:06:00Z"/>
          <w:lang w:eastAsia="zh-CN"/>
        </w:rPr>
      </w:pPr>
    </w:p>
    <w:p w:rsidR="00A66BA7" w:rsidRDefault="00A66BA7" w:rsidP="00A66BA7">
      <w:pPr>
        <w:pStyle w:val="PL"/>
        <w:shd w:val="clear" w:color="auto" w:fill="E6E6E6"/>
        <w:ind w:left="852" w:hanging="852"/>
        <w:rPr>
          <w:ins w:id="14" w:author="ZTE" w:date="2017-03-24T12:06:00Z"/>
        </w:rPr>
      </w:pPr>
      <w:ins w:id="15" w:author="ZTE" w:date="2017-03-24T12:06:00Z">
        <w:r>
          <w:t>InterFreqCarrierFreqList-v1</w:t>
        </w:r>
        <w:r>
          <w:rPr>
            <w:rFonts w:hint="eastAsia"/>
            <w:lang w:eastAsia="zh-CN"/>
          </w:rPr>
          <w:t>43</w:t>
        </w:r>
        <w:r>
          <w:t>0 ::=</w:t>
        </w:r>
        <w:r>
          <w:tab/>
          <w:t>SEQUENCE (SIZE (1.. maxFreq)) OF InterFreqCarrierFreqInfo-v1</w:t>
        </w:r>
        <w:r>
          <w:rPr>
            <w:rFonts w:hint="eastAsia"/>
            <w:lang w:eastAsia="zh-CN"/>
          </w:rPr>
          <w:t>43</w:t>
        </w:r>
        <w:r>
          <w:t>0</w:t>
        </w:r>
      </w:ins>
    </w:p>
    <w:p w:rsidR="00A66BA7" w:rsidRPr="00A66BA7" w:rsidRDefault="00A66BA7" w:rsidP="00C358DF">
      <w:pPr>
        <w:pStyle w:val="PL"/>
        <w:shd w:val="clear" w:color="auto" w:fill="E6E6E6"/>
        <w:rPr>
          <w:lang w:eastAsia="zh-CN"/>
        </w:rPr>
      </w:pPr>
    </w:p>
    <w:p w:rsidR="00C358DF" w:rsidRDefault="00C358DF" w:rsidP="00C358DF">
      <w:pPr>
        <w:pStyle w:val="PL"/>
        <w:shd w:val="clear" w:color="auto" w:fill="E6E6E6"/>
        <w:ind w:left="852" w:hanging="852"/>
      </w:pPr>
      <w:r>
        <w:t>InterFreqCarrierFreqListExt-r12 ::=</w:t>
      </w:r>
      <w:r>
        <w:tab/>
        <w:t>SEQUENCE (SIZE (1.. maxFreq)) OF InterFreqCarrierFreqInfo-r12</w:t>
      </w:r>
    </w:p>
    <w:p w:rsidR="00C358DF" w:rsidRPr="00D05729" w:rsidRDefault="00C358DF" w:rsidP="00C358DF">
      <w:pPr>
        <w:pStyle w:val="PL"/>
        <w:shd w:val="clear" w:color="auto" w:fill="E6E6E6"/>
      </w:pPr>
    </w:p>
    <w:p w:rsidR="00C358DF" w:rsidRDefault="00C358DF" w:rsidP="00C358DF">
      <w:pPr>
        <w:pStyle w:val="PL"/>
        <w:shd w:val="clear" w:color="auto" w:fill="E6E6E6"/>
        <w:ind w:left="852" w:hanging="852"/>
        <w:rPr>
          <w:lang w:eastAsia="ja-JP"/>
        </w:rPr>
      </w:pPr>
      <w:r w:rsidRPr="001548A7">
        <w:t>InterFreqCarrierFreqListExt</w:t>
      </w:r>
      <w:r w:rsidRPr="00D30B07">
        <w:t>-</w:t>
      </w:r>
      <w:r w:rsidRPr="008D73C1">
        <w:rPr>
          <w:rFonts w:hint="eastAsia"/>
          <w:lang w:eastAsia="ja-JP"/>
        </w:rPr>
        <w:t>v</w:t>
      </w:r>
      <w:r w:rsidRPr="00886736">
        <w:t>12</w:t>
      </w:r>
      <w:r w:rsidRPr="00886736">
        <w:rPr>
          <w:rFonts w:hint="eastAsia"/>
          <w:lang w:eastAsia="ja-JP"/>
        </w:rPr>
        <w:t>80</w:t>
      </w:r>
      <w:r w:rsidRPr="003124B4">
        <w:t xml:space="preserve"> ::=</w:t>
      </w:r>
      <w:r w:rsidRPr="003124B4">
        <w:tab/>
        <w:t>SEQUENCE (SIZE (1.. maxFreq)) OF InterFreqCarrierFreqInfo-</w:t>
      </w:r>
      <w:r w:rsidRPr="00951D67">
        <w:rPr>
          <w:rFonts w:hint="eastAsia"/>
          <w:lang w:eastAsia="ja-JP"/>
        </w:rPr>
        <w:t>v</w:t>
      </w:r>
      <w:r w:rsidRPr="00F7551A">
        <w:t>1</w:t>
      </w:r>
      <w:r w:rsidRPr="00FD363D">
        <w:rPr>
          <w:rFonts w:hint="eastAsia"/>
          <w:lang w:eastAsia="ja-JP"/>
        </w:rPr>
        <w:t>0j0</w:t>
      </w:r>
    </w:p>
    <w:p w:rsidR="00C358DF" w:rsidRPr="00EB2DDA" w:rsidRDefault="00C358DF" w:rsidP="00C358DF">
      <w:pPr>
        <w:pStyle w:val="PL"/>
        <w:shd w:val="clear" w:color="auto" w:fill="E6E6E6"/>
      </w:pPr>
    </w:p>
    <w:p w:rsidR="00C358DF" w:rsidRDefault="00C358DF" w:rsidP="00C358DF">
      <w:pPr>
        <w:pStyle w:val="PL"/>
        <w:shd w:val="clear" w:color="auto" w:fill="E6E6E6"/>
        <w:ind w:left="852" w:hanging="852"/>
      </w:pPr>
      <w:r w:rsidRPr="00AD6A8C">
        <w:lastRenderedPageBreak/>
        <w:t>InterFreqCarrierFreqListExt-v13</w:t>
      </w:r>
      <w:r>
        <w:t>10</w:t>
      </w:r>
      <w:r w:rsidRPr="00AD6A8C">
        <w:t xml:space="preserve"> ::=</w:t>
      </w:r>
      <w:r w:rsidRPr="00AD6A8C">
        <w:tab/>
        <w:t>SEQUENCE (SIZE (1.. maxFreq)) OF InterFreqCarrierFreqInfo-v13</w:t>
      </w:r>
      <w:r>
        <w:t>10</w:t>
      </w:r>
    </w:p>
    <w:p w:rsidR="00C358DF" w:rsidRPr="00D05729" w:rsidRDefault="00C358DF" w:rsidP="00C358DF">
      <w:pPr>
        <w:pStyle w:val="PL"/>
        <w:shd w:val="clear" w:color="auto" w:fill="E6E6E6"/>
      </w:pPr>
    </w:p>
    <w:p w:rsidR="00C358DF" w:rsidRDefault="00C358DF" w:rsidP="00C358DF">
      <w:pPr>
        <w:pStyle w:val="PL"/>
        <w:shd w:val="clear" w:color="auto" w:fill="E6E6E6"/>
        <w:ind w:left="852" w:hanging="852"/>
      </w:pPr>
      <w:r>
        <w:t>InterFreqCarrierFreqListExt-v1350 ::=</w:t>
      </w:r>
      <w:r>
        <w:tab/>
        <w:t>SEQUENCE (SIZE (1.. maxFreq)) OF InterFreqCarrierFreqInfo-v1350</w:t>
      </w:r>
    </w:p>
    <w:p w:rsidR="00C358DF" w:rsidRDefault="00C358DF" w:rsidP="00C358DF">
      <w:pPr>
        <w:pStyle w:val="PL"/>
        <w:shd w:val="clear" w:color="auto" w:fill="E6E6E6"/>
        <w:rPr>
          <w:ins w:id="16" w:author="ZTE" w:date="2017-03-24T11:08:00Z"/>
          <w:lang w:eastAsia="zh-CN"/>
        </w:rPr>
      </w:pPr>
    </w:p>
    <w:p w:rsidR="0028558A" w:rsidRDefault="0028558A" w:rsidP="0028558A">
      <w:pPr>
        <w:pStyle w:val="PL"/>
        <w:shd w:val="clear" w:color="auto" w:fill="E6E6E6"/>
        <w:ind w:left="852" w:hanging="852"/>
        <w:rPr>
          <w:ins w:id="17" w:author="ZTE" w:date="2017-03-24T11:08:00Z"/>
        </w:rPr>
      </w:pPr>
      <w:ins w:id="18" w:author="ZTE" w:date="2017-03-24T11:08:00Z">
        <w:r>
          <w:t>InterFreqCarrierFreqListExt-v1</w:t>
        </w:r>
      </w:ins>
      <w:ins w:id="19" w:author="ZTE" w:date="2017-03-24T11:09:00Z">
        <w:r>
          <w:rPr>
            <w:rFonts w:hint="eastAsia"/>
            <w:lang w:eastAsia="zh-CN"/>
          </w:rPr>
          <w:t>43</w:t>
        </w:r>
      </w:ins>
      <w:ins w:id="20" w:author="ZTE" w:date="2017-03-24T11:08:00Z">
        <w:r>
          <w:t>0 ::=</w:t>
        </w:r>
        <w:r>
          <w:tab/>
          <w:t>SEQUENCE (SIZE (1.. maxFreq)) OF InterFreqCarrierFreqInfo-v1</w:t>
        </w:r>
      </w:ins>
      <w:ins w:id="21" w:author="ZTE" w:date="2017-03-24T11:09:00Z">
        <w:r>
          <w:rPr>
            <w:rFonts w:hint="eastAsia"/>
            <w:lang w:eastAsia="zh-CN"/>
          </w:rPr>
          <w:t>43</w:t>
        </w:r>
      </w:ins>
      <w:ins w:id="22" w:author="ZTE" w:date="2017-03-24T11:08:00Z">
        <w:r>
          <w:t>0</w:t>
        </w:r>
      </w:ins>
    </w:p>
    <w:p w:rsidR="0028558A" w:rsidRPr="0028558A" w:rsidRDefault="0028558A" w:rsidP="00C358DF">
      <w:pPr>
        <w:pStyle w:val="PL"/>
        <w:shd w:val="clear" w:color="auto" w:fill="E6E6E6"/>
        <w:rPr>
          <w:lang w:eastAsia="zh-CN"/>
        </w:rPr>
      </w:pPr>
    </w:p>
    <w:p w:rsidR="00C358DF" w:rsidRPr="00D05729" w:rsidRDefault="00C358DF" w:rsidP="00C358DF">
      <w:pPr>
        <w:pStyle w:val="PL"/>
        <w:shd w:val="clear" w:color="auto" w:fill="E6E6E6"/>
      </w:pPr>
      <w:r w:rsidRPr="00D05729">
        <w:t>InterFreqCarrierFreqInfo ::=</w:t>
      </w:r>
      <w:r w:rsidRPr="00D05729">
        <w:tab/>
        <w:t>SEQUENCE {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dl-CarrierFreq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ARFCN-ValueEUTRA,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q-RxLevMin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Q-RxLevMin,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p-Max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P-Max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OP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t-ReselectionEUTRA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T-Reselection,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t-ReselectionEUTRA-SF</w:t>
      </w:r>
      <w:r w:rsidRPr="00D05729">
        <w:tab/>
      </w:r>
      <w:r w:rsidRPr="00D05729">
        <w:tab/>
      </w:r>
      <w:r w:rsidRPr="00D05729">
        <w:tab/>
      </w:r>
      <w:r w:rsidRPr="00D05729">
        <w:tab/>
        <w:t>SpeedStateScaleFactors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OP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threshX-High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ReselectionThreshold,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threshX-Low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ReselectionThreshold,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allowedMeasBandwidth</w:t>
      </w:r>
      <w:r w:rsidRPr="00D05729">
        <w:tab/>
      </w:r>
      <w:r w:rsidRPr="00D05729">
        <w:tab/>
      </w:r>
      <w:r w:rsidRPr="00D05729">
        <w:tab/>
      </w:r>
      <w:r w:rsidRPr="00D05729">
        <w:tab/>
        <w:t>AllowedMeasBandwidth,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presenceAntennaPort1</w:t>
      </w:r>
      <w:r w:rsidRPr="00D05729">
        <w:tab/>
      </w:r>
      <w:r w:rsidRPr="00D05729">
        <w:tab/>
      </w:r>
      <w:r w:rsidRPr="00D05729">
        <w:tab/>
      </w:r>
      <w:r w:rsidRPr="00D05729">
        <w:tab/>
        <w:t>PresenceAntennaPort1,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OP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neighCellConfig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NeighCellConfig,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q-OffsetFreq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Q-OffsetRange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DEFAULT dB0,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interFreqNeighCellList</w:t>
      </w:r>
      <w:r w:rsidRPr="00D05729">
        <w:tab/>
      </w:r>
      <w:r w:rsidRPr="00D05729">
        <w:tab/>
      </w:r>
      <w:r w:rsidRPr="00D05729">
        <w:tab/>
      </w:r>
      <w:r w:rsidRPr="00D05729">
        <w:tab/>
        <w:t>InterFreqNeighCellList</w:t>
      </w:r>
      <w:r w:rsidRPr="00D05729">
        <w:tab/>
      </w:r>
      <w:r w:rsidRPr="00D05729">
        <w:tab/>
      </w:r>
      <w:r w:rsidRPr="00D05729">
        <w:tab/>
        <w:t xml:space="preserve">OPTIONAL, </w:t>
      </w:r>
      <w:r w:rsidRPr="00D05729">
        <w:tab/>
      </w:r>
      <w:r w:rsidRPr="00D05729">
        <w:tab/>
        <w:t>-- Need OR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interFreqBlackCellList</w:t>
      </w:r>
      <w:r w:rsidRPr="00D05729">
        <w:tab/>
      </w:r>
      <w:r w:rsidRPr="00D05729">
        <w:tab/>
      </w:r>
      <w:r w:rsidRPr="00D05729">
        <w:tab/>
      </w:r>
      <w:r w:rsidRPr="00D05729">
        <w:tab/>
        <w:t>InterFreqBlackCellList</w:t>
      </w:r>
      <w:r w:rsidRPr="00D05729">
        <w:tab/>
      </w:r>
      <w:r w:rsidRPr="00D05729">
        <w:tab/>
      </w:r>
      <w:r w:rsidRPr="00D05729">
        <w:tab/>
        <w:t xml:space="preserve">OPTIONAL, </w:t>
      </w:r>
      <w:r w:rsidRPr="00D05729">
        <w:tab/>
      </w:r>
      <w:r w:rsidRPr="00D05729">
        <w:tab/>
        <w:t>-- Need OR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...,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[[</w:t>
      </w:r>
      <w:r w:rsidRPr="00D05729">
        <w:tab/>
        <w:t>q-QualMin-r9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Q-QualMin-r9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OP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</w:r>
      <w:r w:rsidRPr="00D05729">
        <w:tab/>
        <w:t>threshX-Q-r9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threshX-HighQ-r9</w:t>
      </w:r>
      <w:r w:rsidRPr="00D05729">
        <w:tab/>
      </w:r>
      <w:r w:rsidRPr="00D05729">
        <w:tab/>
      </w:r>
      <w:r w:rsidRPr="00D05729">
        <w:tab/>
      </w:r>
      <w:r w:rsidRPr="00D05729">
        <w:tab/>
        <w:t>ReselectionThresholdQ-r9,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threshX-LowQ-r9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ReselectionThresholdQ-r9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</w: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</w:r>
      <w:r w:rsidRPr="00D05729">
        <w:tab/>
        <w:t>-- Cond RSRQ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]],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[[</w:t>
      </w:r>
      <w:r w:rsidRPr="00D05729">
        <w:tab/>
        <w:t>q-QualMinWB-r11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Q-QualMin-r9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  <w:t>-- Cond WB-RSRQ</w:t>
      </w:r>
    </w:p>
    <w:p w:rsidR="00C358DF" w:rsidRDefault="00C358DF" w:rsidP="0028558A">
      <w:pPr>
        <w:pStyle w:val="PL"/>
        <w:shd w:val="clear" w:color="auto" w:fill="E6E6E6"/>
        <w:rPr>
          <w:lang w:eastAsia="zh-CN"/>
        </w:rPr>
      </w:pPr>
      <w:r w:rsidRPr="00D05729">
        <w:tab/>
        <w:t>]]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>}</w:t>
      </w:r>
    </w:p>
    <w:p w:rsidR="00C358DF" w:rsidRPr="00D05729" w:rsidRDefault="00C358DF" w:rsidP="00C358DF">
      <w:pPr>
        <w:pStyle w:val="PL"/>
        <w:shd w:val="clear" w:color="auto" w:fill="E6E6E6"/>
      </w:pPr>
    </w:p>
    <w:p w:rsidR="00C358DF" w:rsidRPr="00D05729" w:rsidRDefault="00C358DF" w:rsidP="00C358DF">
      <w:pPr>
        <w:pStyle w:val="PL"/>
        <w:shd w:val="clear" w:color="auto" w:fill="E6E6E6"/>
      </w:pPr>
      <w:r w:rsidRPr="00D05729">
        <w:t>InterFreqCarrierFreqInfo-v8h0 ::=</w:t>
      </w:r>
      <w:r w:rsidRPr="00D05729">
        <w:tab/>
      </w:r>
      <w:r w:rsidRPr="00D05729">
        <w:tab/>
        <w:t>SEQUENCE {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multiBandInfoList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MultiBandInfoList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  <w:t>-- Need OR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>}</w:t>
      </w:r>
    </w:p>
    <w:p w:rsidR="00C358DF" w:rsidRPr="00D05729" w:rsidRDefault="00C358DF" w:rsidP="00C358DF">
      <w:pPr>
        <w:pStyle w:val="PL"/>
        <w:shd w:val="clear" w:color="auto" w:fill="E6E6E6"/>
      </w:pPr>
    </w:p>
    <w:p w:rsidR="00C358DF" w:rsidRPr="00D05729" w:rsidRDefault="00C358DF" w:rsidP="00C358DF">
      <w:pPr>
        <w:pStyle w:val="PL"/>
        <w:shd w:val="clear" w:color="auto" w:fill="E6E6E6"/>
      </w:pPr>
      <w:r w:rsidRPr="00D05729">
        <w:t>InterFreqCarrierFreqInfo-v9e0 ::=</w:t>
      </w:r>
      <w:r w:rsidRPr="00D05729">
        <w:tab/>
        <w:t>SEQUENCE {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dl-CarrierFreq-v9e0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ARFCN-ValueEUTRA-v9e0</w:t>
      </w:r>
      <w:r w:rsidRPr="00D05729">
        <w:tab/>
        <w:t>OPTIONAL,</w:t>
      </w:r>
      <w:r w:rsidRPr="00D05729">
        <w:tab/>
        <w:t>-- Cond dl-FreqMax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multiBandInfoList-v9e0</w:t>
      </w:r>
      <w:r w:rsidRPr="00D05729">
        <w:tab/>
      </w:r>
      <w:r w:rsidRPr="00D05729">
        <w:tab/>
      </w:r>
      <w:r w:rsidRPr="00D05729">
        <w:tab/>
      </w:r>
      <w:r w:rsidRPr="00D05729">
        <w:tab/>
        <w:t>MultiBandInfoList-v9e0</w:t>
      </w:r>
      <w:r w:rsidRPr="00D05729">
        <w:tab/>
        <w:t>OPTIONAL</w:t>
      </w:r>
      <w:r w:rsidRPr="00D05729">
        <w:tab/>
        <w:t>-- Need OR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>}</w:t>
      </w:r>
    </w:p>
    <w:p w:rsidR="00C358DF" w:rsidRPr="00D05729" w:rsidRDefault="00C358DF" w:rsidP="00C358DF">
      <w:pPr>
        <w:pStyle w:val="PL"/>
        <w:shd w:val="clear" w:color="auto" w:fill="E6E6E6"/>
      </w:pPr>
    </w:p>
    <w:p w:rsidR="00C358DF" w:rsidRPr="001548A7" w:rsidRDefault="00C358DF" w:rsidP="00C358DF">
      <w:pPr>
        <w:pStyle w:val="PL"/>
        <w:shd w:val="clear" w:color="auto" w:fill="E6E6E6"/>
      </w:pPr>
      <w:r w:rsidRPr="001548A7">
        <w:t>InterFreqCarrierFreqInfo-v</w:t>
      </w:r>
      <w:r w:rsidRPr="001548A7">
        <w:rPr>
          <w:rFonts w:hint="eastAsia"/>
          <w:lang w:eastAsia="ja-JP"/>
        </w:rPr>
        <w:t>10j</w:t>
      </w:r>
      <w:r w:rsidRPr="001548A7">
        <w:t>0 ::=</w:t>
      </w:r>
      <w:r w:rsidRPr="001548A7">
        <w:tab/>
        <w:t>SEQUENCE {</w:t>
      </w:r>
    </w:p>
    <w:p w:rsidR="00C358DF" w:rsidRPr="001548A7" w:rsidRDefault="00C358DF" w:rsidP="00C358DF">
      <w:pPr>
        <w:pStyle w:val="PL"/>
        <w:shd w:val="clear" w:color="auto" w:fill="E6E6E6"/>
        <w:rPr>
          <w:lang w:eastAsia="ja-JP"/>
        </w:rPr>
      </w:pPr>
      <w:r w:rsidRPr="001548A7">
        <w:rPr>
          <w:rFonts w:hint="eastAsia"/>
          <w:lang w:eastAsia="ja-JP"/>
        </w:rPr>
        <w:tab/>
      </w:r>
      <w:r w:rsidRPr="001548A7">
        <w:t>freqBandIn</w:t>
      </w:r>
      <w:r w:rsidRPr="001548A7">
        <w:rPr>
          <w:rFonts w:hint="eastAsia"/>
          <w:lang w:eastAsia="ja-JP"/>
        </w:rPr>
        <w:t>fo-r10</w:t>
      </w:r>
      <w:r w:rsidRPr="001548A7">
        <w:rPr>
          <w:rFonts w:hint="eastAsia"/>
          <w:lang w:eastAsia="ja-JP"/>
        </w:rPr>
        <w:tab/>
      </w:r>
      <w:r w:rsidRPr="001548A7">
        <w:rPr>
          <w:rFonts w:hint="eastAsia"/>
          <w:lang w:eastAsia="ja-JP"/>
        </w:rPr>
        <w:tab/>
      </w:r>
      <w:r w:rsidRPr="001548A7">
        <w:rPr>
          <w:rFonts w:hint="eastAsia"/>
          <w:lang w:eastAsia="ja-JP"/>
        </w:rPr>
        <w:tab/>
      </w:r>
      <w:r w:rsidRPr="001548A7">
        <w:rPr>
          <w:rFonts w:hint="eastAsia"/>
          <w:lang w:eastAsia="ja-JP"/>
        </w:rPr>
        <w:tab/>
      </w:r>
      <w:r w:rsidRPr="001548A7">
        <w:rPr>
          <w:rFonts w:hint="eastAsia"/>
          <w:lang w:eastAsia="ja-JP"/>
        </w:rPr>
        <w:tab/>
        <w:t>NS-PmaxList-r10</w:t>
      </w:r>
      <w:r w:rsidRPr="001548A7">
        <w:rPr>
          <w:rFonts w:hint="eastAsia"/>
          <w:lang w:eastAsia="ja-JP"/>
        </w:rPr>
        <w:tab/>
      </w:r>
      <w:r w:rsidRPr="001548A7">
        <w:rPr>
          <w:rFonts w:hint="eastAsia"/>
          <w:lang w:eastAsia="ja-JP"/>
        </w:rPr>
        <w:tab/>
      </w:r>
      <w:r w:rsidRPr="001548A7">
        <w:rPr>
          <w:rFonts w:hint="eastAsia"/>
          <w:lang w:eastAsia="ja-JP"/>
        </w:rPr>
        <w:tab/>
      </w:r>
      <w:r w:rsidRPr="001548A7">
        <w:rPr>
          <w:rFonts w:hint="eastAsia"/>
          <w:lang w:eastAsia="ja-JP"/>
        </w:rPr>
        <w:tab/>
      </w:r>
      <w:r w:rsidRPr="001548A7">
        <w:t>OPTIONAL,</w:t>
      </w:r>
      <w:r w:rsidRPr="001548A7">
        <w:tab/>
        <w:t xml:space="preserve">-- </w:t>
      </w:r>
      <w:r w:rsidRPr="001548A7">
        <w:rPr>
          <w:rFonts w:hint="eastAsia"/>
          <w:lang w:eastAsia="ja-JP"/>
        </w:rPr>
        <w:t>Nee</w:t>
      </w:r>
      <w:r w:rsidRPr="001548A7">
        <w:t xml:space="preserve">d </w:t>
      </w:r>
      <w:r w:rsidRPr="001548A7">
        <w:rPr>
          <w:rFonts w:hint="eastAsia"/>
          <w:lang w:eastAsia="ja-JP"/>
        </w:rPr>
        <w:t>OR</w:t>
      </w:r>
    </w:p>
    <w:p w:rsidR="00C358DF" w:rsidRPr="001548A7" w:rsidRDefault="00C358DF" w:rsidP="00C358DF">
      <w:pPr>
        <w:pStyle w:val="PL"/>
        <w:shd w:val="clear" w:color="auto" w:fill="E6E6E6"/>
      </w:pPr>
      <w:r w:rsidRPr="001548A7">
        <w:tab/>
        <w:t>multi</w:t>
      </w:r>
      <w:r w:rsidRPr="001548A7">
        <w:rPr>
          <w:rFonts w:hint="eastAsia"/>
          <w:lang w:eastAsia="ja-JP"/>
        </w:rPr>
        <w:t>Band</w:t>
      </w:r>
      <w:r w:rsidRPr="001548A7">
        <w:t>InfoList-</w:t>
      </w:r>
      <w:r w:rsidRPr="001548A7">
        <w:rPr>
          <w:rFonts w:hint="eastAsia"/>
          <w:lang w:eastAsia="ja-JP"/>
        </w:rPr>
        <w:t>v10j0</w:t>
      </w:r>
      <w:r w:rsidRPr="001548A7">
        <w:tab/>
      </w:r>
      <w:r w:rsidRPr="001548A7">
        <w:tab/>
      </w:r>
      <w:r w:rsidRPr="001548A7">
        <w:tab/>
      </w:r>
      <w:r w:rsidRPr="001548A7">
        <w:rPr>
          <w:rFonts w:hint="eastAsia"/>
          <w:lang w:eastAsia="ja-JP"/>
        </w:rPr>
        <w:tab/>
      </w:r>
      <w:r w:rsidRPr="001548A7">
        <w:t>Multi</w:t>
      </w:r>
      <w:r w:rsidRPr="001548A7">
        <w:rPr>
          <w:rFonts w:hint="eastAsia"/>
          <w:lang w:eastAsia="ja-JP"/>
        </w:rPr>
        <w:t>Band</w:t>
      </w:r>
      <w:r w:rsidRPr="001548A7">
        <w:t>InfoList-</w:t>
      </w:r>
      <w:r w:rsidRPr="001548A7">
        <w:rPr>
          <w:rFonts w:hint="eastAsia"/>
          <w:lang w:eastAsia="ja-JP"/>
        </w:rPr>
        <w:t>v10j0</w:t>
      </w:r>
      <w:r w:rsidRPr="001548A7">
        <w:tab/>
      </w:r>
      <w:r w:rsidRPr="001548A7">
        <w:rPr>
          <w:rFonts w:hint="eastAsia"/>
          <w:lang w:eastAsia="ja-JP"/>
        </w:rPr>
        <w:tab/>
      </w:r>
      <w:r w:rsidRPr="001548A7">
        <w:t>OPTIONAL</w:t>
      </w:r>
      <w:r w:rsidRPr="001548A7">
        <w:tab/>
        <w:t xml:space="preserve">-- </w:t>
      </w:r>
      <w:r w:rsidRPr="001548A7">
        <w:rPr>
          <w:rFonts w:hint="eastAsia"/>
          <w:lang w:eastAsia="ja-JP"/>
        </w:rPr>
        <w:t>Nee</w:t>
      </w:r>
      <w:r w:rsidRPr="001548A7">
        <w:t xml:space="preserve">d </w:t>
      </w:r>
      <w:r w:rsidRPr="001548A7">
        <w:rPr>
          <w:rFonts w:hint="eastAsia"/>
          <w:lang w:eastAsia="ja-JP"/>
        </w:rPr>
        <w:t>OR</w:t>
      </w:r>
    </w:p>
    <w:p w:rsidR="00C358DF" w:rsidRPr="00130CBD" w:rsidRDefault="00C358DF" w:rsidP="00C358DF">
      <w:pPr>
        <w:pStyle w:val="PL"/>
        <w:shd w:val="clear" w:color="auto" w:fill="E6E6E6"/>
      </w:pPr>
      <w:r w:rsidRPr="001548A7">
        <w:t>}</w:t>
      </w:r>
    </w:p>
    <w:p w:rsidR="00C358DF" w:rsidRPr="00D05729" w:rsidRDefault="00C358DF" w:rsidP="00C358DF">
      <w:pPr>
        <w:pStyle w:val="PL"/>
        <w:shd w:val="clear" w:color="auto" w:fill="E6E6E6"/>
      </w:pPr>
    </w:p>
    <w:p w:rsidR="00C358DF" w:rsidRDefault="00C358DF" w:rsidP="00C358DF">
      <w:pPr>
        <w:pStyle w:val="PL"/>
        <w:shd w:val="clear" w:color="auto" w:fill="E6E6E6"/>
      </w:pPr>
      <w:r>
        <w:t>InterFreqCarrierFreqInfo-v1250 ::=</w:t>
      </w:r>
      <w:r>
        <w:tab/>
      </w:r>
      <w:r>
        <w:tab/>
        <w:t>SEQUENCE {</w:t>
      </w:r>
    </w:p>
    <w:p w:rsidR="00C358DF" w:rsidRDefault="00C358DF" w:rsidP="00C358DF">
      <w:pPr>
        <w:pStyle w:val="PL"/>
        <w:shd w:val="clear" w:color="auto" w:fill="E6E6E6"/>
      </w:pPr>
      <w:r>
        <w:tab/>
        <w:t>reducedMeasPerformance-r12</w:t>
      </w:r>
      <w:r>
        <w:tab/>
      </w:r>
      <w:r>
        <w:tab/>
        <w:t>ENUMERATED {true}</w:t>
      </w:r>
      <w:r>
        <w:tab/>
      </w:r>
      <w:r>
        <w:tab/>
        <w:t>OPTIONAL,</w:t>
      </w:r>
      <w:r>
        <w:tab/>
      </w:r>
      <w:r>
        <w:tab/>
        <w:t>-- Need OP</w:t>
      </w:r>
    </w:p>
    <w:p w:rsidR="00C358DF" w:rsidRDefault="00C358DF" w:rsidP="00C358DF">
      <w:pPr>
        <w:pStyle w:val="PL"/>
        <w:shd w:val="clear" w:color="auto" w:fill="E6E6E6"/>
      </w:pPr>
      <w:r w:rsidRPr="00DD119F">
        <w:tab/>
        <w:t>q-QualMinRSRQ-OnAllSymbols-r12</w:t>
      </w:r>
      <w:r w:rsidRPr="00DD119F">
        <w:tab/>
        <w:t>Q-QualMin-r9</w:t>
      </w:r>
      <w:r w:rsidRPr="00DD119F">
        <w:tab/>
      </w:r>
      <w:r w:rsidRPr="00DD119F">
        <w:tab/>
      </w:r>
      <w:r w:rsidRPr="00DD119F">
        <w:tab/>
      </w:r>
      <w:r w:rsidRPr="00DD119F">
        <w:tab/>
      </w:r>
      <w:r w:rsidRPr="00DD119F">
        <w:tab/>
        <w:t>OPTIONAL</w:t>
      </w:r>
      <w:r w:rsidRPr="00DD119F">
        <w:tab/>
        <w:t>-- Cond RSRQ2</w:t>
      </w:r>
    </w:p>
    <w:p w:rsidR="00C358DF" w:rsidRDefault="00C358DF" w:rsidP="00C358DF">
      <w:pPr>
        <w:pStyle w:val="PL"/>
        <w:shd w:val="clear" w:color="auto" w:fill="E6E6E6"/>
      </w:pPr>
      <w:r>
        <w:t>}</w:t>
      </w:r>
    </w:p>
    <w:p w:rsidR="00C358DF" w:rsidRPr="00D05729" w:rsidRDefault="00C358DF" w:rsidP="00C358DF">
      <w:pPr>
        <w:pStyle w:val="PL"/>
        <w:shd w:val="clear" w:color="auto" w:fill="E6E6E6"/>
      </w:pPr>
    </w:p>
    <w:p w:rsidR="00C358DF" w:rsidRDefault="00C358DF" w:rsidP="00C358DF">
      <w:pPr>
        <w:pStyle w:val="PL"/>
        <w:shd w:val="clear" w:color="auto" w:fill="E6E6E6"/>
      </w:pPr>
      <w:r>
        <w:t>InterFreqCarrierFreqInfo-r12 ::=</w:t>
      </w:r>
      <w:r>
        <w:tab/>
      </w:r>
      <w:r>
        <w:tab/>
        <w:t>SEQUENCE {</w:t>
      </w:r>
    </w:p>
    <w:p w:rsidR="00C358DF" w:rsidRDefault="00C358DF" w:rsidP="00C358DF">
      <w:pPr>
        <w:pStyle w:val="PL"/>
        <w:shd w:val="clear" w:color="auto" w:fill="E6E6E6"/>
      </w:pPr>
      <w:r>
        <w:tab/>
        <w:t>dl-CarrierFreq-r12</w:t>
      </w:r>
      <w:r>
        <w:tab/>
      </w:r>
      <w:r>
        <w:tab/>
      </w:r>
      <w:r>
        <w:tab/>
      </w:r>
      <w:r>
        <w:tab/>
      </w:r>
      <w:r>
        <w:tab/>
        <w:t>ARFCN-ValueEUTRA-r9,</w:t>
      </w:r>
    </w:p>
    <w:p w:rsidR="00C358DF" w:rsidRDefault="00C358DF" w:rsidP="00C358DF">
      <w:pPr>
        <w:pStyle w:val="PL"/>
        <w:shd w:val="clear" w:color="auto" w:fill="E6E6E6"/>
      </w:pPr>
      <w:r>
        <w:tab/>
        <w:t>q-RxLevMin-r12</w:t>
      </w:r>
      <w:r>
        <w:tab/>
      </w:r>
      <w:r>
        <w:tab/>
      </w:r>
      <w:r>
        <w:tab/>
      </w:r>
      <w:r>
        <w:tab/>
      </w:r>
      <w:r>
        <w:tab/>
      </w:r>
      <w:r>
        <w:tab/>
        <w:t>Q-RxLevMin,</w:t>
      </w:r>
    </w:p>
    <w:p w:rsidR="00C358DF" w:rsidRDefault="00C358DF" w:rsidP="00C358DF">
      <w:pPr>
        <w:pStyle w:val="PL"/>
        <w:shd w:val="clear" w:color="auto" w:fill="E6E6E6"/>
      </w:pPr>
      <w:r>
        <w:tab/>
        <w:t>p-Max-r12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P-Max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:rsidR="00C358DF" w:rsidRDefault="00C358DF" w:rsidP="00C358DF">
      <w:pPr>
        <w:pStyle w:val="PL"/>
        <w:shd w:val="clear" w:color="auto" w:fill="E6E6E6"/>
      </w:pPr>
      <w:r>
        <w:tab/>
        <w:t>t-ReselectionEUTRA-r12</w:t>
      </w:r>
      <w:r>
        <w:tab/>
      </w:r>
      <w:r>
        <w:tab/>
      </w:r>
      <w:r>
        <w:tab/>
      </w:r>
      <w:r>
        <w:tab/>
        <w:t>T-Reselection,</w:t>
      </w:r>
    </w:p>
    <w:p w:rsidR="00C358DF" w:rsidRDefault="00C358DF" w:rsidP="00C358DF">
      <w:pPr>
        <w:pStyle w:val="PL"/>
        <w:shd w:val="clear" w:color="auto" w:fill="E6E6E6"/>
      </w:pPr>
      <w:r>
        <w:tab/>
        <w:t>t-ReselectionEUTRA-SF-r12</w:t>
      </w:r>
      <w:r>
        <w:tab/>
      </w:r>
      <w:r>
        <w:tab/>
      </w:r>
      <w:r>
        <w:tab/>
        <w:t>SpeedStateScaleFactors</w:t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:rsidR="00C358DF" w:rsidRDefault="00C358DF" w:rsidP="00C358DF">
      <w:pPr>
        <w:pStyle w:val="PL"/>
        <w:shd w:val="clear" w:color="auto" w:fill="E6E6E6"/>
      </w:pPr>
      <w:r>
        <w:tab/>
        <w:t>threshX-High-r12</w:t>
      </w:r>
      <w:r>
        <w:tab/>
      </w:r>
      <w:r>
        <w:tab/>
      </w:r>
      <w:r>
        <w:tab/>
      </w:r>
      <w:r>
        <w:tab/>
      </w:r>
      <w:r>
        <w:tab/>
        <w:t>ReselectionThreshold,</w:t>
      </w:r>
    </w:p>
    <w:p w:rsidR="00C358DF" w:rsidRDefault="00C358DF" w:rsidP="00C358DF">
      <w:pPr>
        <w:pStyle w:val="PL"/>
        <w:shd w:val="clear" w:color="auto" w:fill="E6E6E6"/>
      </w:pPr>
      <w:r>
        <w:tab/>
        <w:t>threshX-Low-r12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ReselectionThreshold,</w:t>
      </w:r>
    </w:p>
    <w:p w:rsidR="00C358DF" w:rsidRDefault="00C358DF" w:rsidP="00C358DF">
      <w:pPr>
        <w:pStyle w:val="PL"/>
        <w:shd w:val="clear" w:color="auto" w:fill="E6E6E6"/>
      </w:pPr>
      <w:r>
        <w:tab/>
        <w:t>allowedMeasBandwidth-r12</w:t>
      </w:r>
      <w:r>
        <w:tab/>
      </w:r>
      <w:r>
        <w:tab/>
      </w:r>
      <w:r>
        <w:tab/>
        <w:t>AllowedMeasBandwidth,</w:t>
      </w:r>
    </w:p>
    <w:p w:rsidR="00C358DF" w:rsidRDefault="00C358DF" w:rsidP="00C358DF">
      <w:pPr>
        <w:pStyle w:val="PL"/>
        <w:shd w:val="clear" w:color="auto" w:fill="E6E6E6"/>
      </w:pPr>
      <w:r>
        <w:tab/>
        <w:t>presenceAntennaPort1-r12</w:t>
      </w:r>
      <w:r>
        <w:tab/>
      </w:r>
      <w:r>
        <w:tab/>
      </w:r>
      <w:r>
        <w:tab/>
        <w:t>PresenceAntennaPort1,</w:t>
      </w:r>
    </w:p>
    <w:p w:rsidR="00C358DF" w:rsidRDefault="00C358DF" w:rsidP="00C358DF">
      <w:pPr>
        <w:pStyle w:val="PL"/>
        <w:shd w:val="clear" w:color="auto" w:fill="E6E6E6"/>
      </w:pPr>
      <w:r>
        <w:tab/>
        <w:t>cellReselectionPriority-r12</w:t>
      </w:r>
      <w:r>
        <w:tab/>
      </w:r>
      <w:r>
        <w:tab/>
      </w:r>
      <w:r>
        <w:tab/>
        <w:t>CellReselectionPriority</w:t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:rsidR="00C358DF" w:rsidRDefault="00C358DF" w:rsidP="00C358DF">
      <w:pPr>
        <w:pStyle w:val="PL"/>
        <w:shd w:val="clear" w:color="auto" w:fill="E6E6E6"/>
      </w:pPr>
      <w:r>
        <w:tab/>
        <w:t>neighCellConfig-r12</w:t>
      </w:r>
      <w:r>
        <w:tab/>
      </w:r>
      <w:r>
        <w:tab/>
      </w:r>
      <w:r>
        <w:tab/>
      </w:r>
      <w:r>
        <w:tab/>
      </w:r>
      <w:r>
        <w:tab/>
        <w:t>NeighCellConfig,</w:t>
      </w:r>
    </w:p>
    <w:p w:rsidR="00C358DF" w:rsidRDefault="00C358DF" w:rsidP="00C358DF">
      <w:pPr>
        <w:pStyle w:val="PL"/>
        <w:shd w:val="clear" w:color="auto" w:fill="E6E6E6"/>
      </w:pPr>
      <w:r>
        <w:tab/>
        <w:t>q-OffsetFreq-r12</w:t>
      </w:r>
      <w:r>
        <w:tab/>
      </w:r>
      <w:r>
        <w:tab/>
      </w:r>
      <w:r>
        <w:tab/>
      </w:r>
      <w:r>
        <w:tab/>
      </w:r>
      <w:r>
        <w:tab/>
        <w:t>Q-OffsetRange</w:t>
      </w:r>
      <w:r>
        <w:tab/>
      </w:r>
      <w:r>
        <w:tab/>
      </w:r>
      <w:r>
        <w:tab/>
      </w:r>
      <w:r>
        <w:tab/>
      </w:r>
      <w:r>
        <w:tab/>
        <w:t>DEFAULT dB0,</w:t>
      </w:r>
    </w:p>
    <w:p w:rsidR="00C358DF" w:rsidRDefault="00C358DF" w:rsidP="00C358DF">
      <w:pPr>
        <w:pStyle w:val="PL"/>
        <w:shd w:val="clear" w:color="auto" w:fill="E6E6E6"/>
      </w:pPr>
      <w:r>
        <w:tab/>
        <w:t>interFreqNeighCellList-r12</w:t>
      </w:r>
      <w:r>
        <w:tab/>
      </w:r>
      <w:r>
        <w:tab/>
      </w:r>
      <w:r>
        <w:tab/>
        <w:t>InterFreqNeighCellList</w:t>
      </w:r>
      <w:r>
        <w:tab/>
      </w:r>
      <w:r>
        <w:tab/>
      </w:r>
      <w:r>
        <w:tab/>
        <w:t xml:space="preserve">OPTIONAL, </w:t>
      </w:r>
      <w:r>
        <w:tab/>
      </w:r>
      <w:r>
        <w:tab/>
        <w:t>-- Need OR</w:t>
      </w:r>
    </w:p>
    <w:p w:rsidR="00C358DF" w:rsidRDefault="00C358DF" w:rsidP="00C358DF">
      <w:pPr>
        <w:pStyle w:val="PL"/>
        <w:shd w:val="clear" w:color="auto" w:fill="E6E6E6"/>
      </w:pPr>
      <w:r>
        <w:tab/>
        <w:t>interFreqBlackCellList-r12</w:t>
      </w:r>
      <w:r>
        <w:tab/>
      </w:r>
      <w:r>
        <w:tab/>
      </w:r>
      <w:r>
        <w:tab/>
        <w:t>InterFreqBlackCellList</w:t>
      </w:r>
      <w:r>
        <w:tab/>
      </w:r>
      <w:r>
        <w:tab/>
      </w:r>
      <w:r>
        <w:tab/>
        <w:t xml:space="preserve">OPTIONAL, </w:t>
      </w:r>
      <w:r>
        <w:tab/>
      </w:r>
      <w:r>
        <w:tab/>
        <w:t>-- Need OR</w:t>
      </w:r>
    </w:p>
    <w:p w:rsidR="00C358DF" w:rsidRDefault="00C358DF" w:rsidP="00C358DF">
      <w:pPr>
        <w:pStyle w:val="PL"/>
        <w:shd w:val="clear" w:color="auto" w:fill="E6E6E6"/>
      </w:pPr>
      <w:r>
        <w:tab/>
        <w:t>q-QualMin-r12</w:t>
      </w:r>
      <w:r>
        <w:tab/>
      </w:r>
      <w:r>
        <w:tab/>
      </w:r>
      <w:r>
        <w:tab/>
      </w:r>
      <w:r>
        <w:tab/>
      </w:r>
      <w:r>
        <w:tab/>
      </w:r>
      <w:r>
        <w:tab/>
        <w:t>Q-QualMin-r9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:rsidR="00C358DF" w:rsidRDefault="00C358DF" w:rsidP="00C358DF">
      <w:pPr>
        <w:pStyle w:val="PL"/>
        <w:shd w:val="clear" w:color="auto" w:fill="E6E6E6"/>
      </w:pPr>
      <w:r>
        <w:tab/>
        <w:t>threshX-Q-r12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C358DF" w:rsidRDefault="00C358DF" w:rsidP="00C358DF">
      <w:pPr>
        <w:pStyle w:val="PL"/>
        <w:shd w:val="clear" w:color="auto" w:fill="E6E6E6"/>
      </w:pPr>
      <w:r>
        <w:tab/>
      </w:r>
      <w:r>
        <w:tab/>
        <w:t>threshX-HighQ-r12</w:t>
      </w:r>
      <w:r>
        <w:tab/>
      </w:r>
      <w:r>
        <w:tab/>
      </w:r>
      <w:r>
        <w:tab/>
      </w:r>
      <w:r>
        <w:tab/>
      </w:r>
      <w:r>
        <w:tab/>
        <w:t>ReselectionThresholdQ-r9,</w:t>
      </w:r>
    </w:p>
    <w:p w:rsidR="00C358DF" w:rsidRDefault="00C358DF" w:rsidP="00C358DF">
      <w:pPr>
        <w:pStyle w:val="PL"/>
        <w:shd w:val="clear" w:color="auto" w:fill="E6E6E6"/>
      </w:pPr>
      <w:r>
        <w:tab/>
      </w:r>
      <w:r>
        <w:tab/>
        <w:t>threshX-LowQ-r12</w:t>
      </w:r>
      <w:r>
        <w:tab/>
      </w:r>
      <w:r>
        <w:tab/>
      </w:r>
      <w:r>
        <w:tab/>
      </w:r>
      <w:r>
        <w:tab/>
      </w:r>
      <w:r>
        <w:tab/>
        <w:t>ReselectionThresholdQ-r9</w:t>
      </w:r>
    </w:p>
    <w:p w:rsidR="00C358DF" w:rsidRDefault="00C358DF" w:rsidP="00C358DF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RSRQ</w:t>
      </w:r>
    </w:p>
    <w:p w:rsidR="00C358DF" w:rsidRDefault="00C358DF" w:rsidP="00C358DF">
      <w:pPr>
        <w:pStyle w:val="PL"/>
        <w:shd w:val="clear" w:color="auto" w:fill="E6E6E6"/>
      </w:pPr>
      <w:r>
        <w:tab/>
        <w:t>q-QualMinWB-r12</w:t>
      </w:r>
      <w:r>
        <w:tab/>
      </w:r>
      <w:r>
        <w:tab/>
      </w:r>
      <w:r>
        <w:tab/>
      </w:r>
      <w:r>
        <w:tab/>
      </w:r>
      <w:r>
        <w:tab/>
      </w:r>
      <w:r>
        <w:tab/>
        <w:t>Q-QualMin-r9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WB-RSRQ</w:t>
      </w:r>
    </w:p>
    <w:p w:rsidR="00C358DF" w:rsidRDefault="00C358DF" w:rsidP="00C358DF">
      <w:pPr>
        <w:pStyle w:val="PL"/>
        <w:shd w:val="clear" w:color="auto" w:fill="E6E6E6"/>
      </w:pPr>
      <w:r>
        <w:tab/>
        <w:t>multiBandInfoList-r12</w:t>
      </w:r>
      <w:r>
        <w:tab/>
      </w:r>
      <w:r>
        <w:tab/>
      </w:r>
      <w:r>
        <w:tab/>
      </w:r>
      <w:r>
        <w:tab/>
        <w:t>MultiBandInfoList-r11</w:t>
      </w:r>
      <w:r>
        <w:tab/>
      </w:r>
      <w:r>
        <w:tab/>
      </w:r>
      <w:r>
        <w:tab/>
        <w:t>OPTIONAL,</w:t>
      </w:r>
      <w:r>
        <w:tab/>
        <w:t>-- Need OR</w:t>
      </w:r>
    </w:p>
    <w:p w:rsidR="00C358DF" w:rsidRDefault="00C358DF" w:rsidP="00C358DF">
      <w:pPr>
        <w:pStyle w:val="PL"/>
        <w:shd w:val="clear" w:color="auto" w:fill="E6E6E6"/>
      </w:pPr>
      <w:r>
        <w:tab/>
        <w:t>reducedMeasPerformance-r12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:rsidR="00C358DF" w:rsidRDefault="00C358DF" w:rsidP="00C358DF">
      <w:pPr>
        <w:pStyle w:val="PL"/>
        <w:shd w:val="clear" w:color="auto" w:fill="E6E6E6"/>
      </w:pPr>
      <w:r w:rsidRPr="00DD119F">
        <w:tab/>
      </w:r>
      <w:r w:rsidRPr="00450855">
        <w:t>q-QualMinRSRQ-OnAllSymbols-r12</w:t>
      </w:r>
      <w:r w:rsidRPr="00450855">
        <w:tab/>
      </w:r>
      <w:r w:rsidRPr="00450855">
        <w:tab/>
        <w:t>Q-QualMin-r9</w:t>
      </w:r>
      <w:r w:rsidRPr="00450855">
        <w:tab/>
      </w:r>
      <w:r w:rsidRPr="00450855">
        <w:tab/>
      </w:r>
      <w:r w:rsidRPr="00450855">
        <w:tab/>
      </w:r>
      <w:r w:rsidRPr="00450855">
        <w:tab/>
      </w:r>
      <w:r w:rsidRPr="00450855">
        <w:tab/>
        <w:t>OPTIONAL,</w:t>
      </w:r>
      <w:r w:rsidRPr="00450855">
        <w:tab/>
        <w:t>-- Cond RSRQ2</w:t>
      </w:r>
    </w:p>
    <w:p w:rsidR="00C358DF" w:rsidRDefault="00C358DF" w:rsidP="00C358DF">
      <w:pPr>
        <w:pStyle w:val="PL"/>
        <w:shd w:val="clear" w:color="auto" w:fill="E6E6E6"/>
      </w:pPr>
      <w:r>
        <w:lastRenderedPageBreak/>
        <w:t>...</w:t>
      </w:r>
    </w:p>
    <w:p w:rsidR="00C358DF" w:rsidRDefault="00C358DF" w:rsidP="00C358DF">
      <w:pPr>
        <w:pStyle w:val="PL"/>
        <w:shd w:val="clear" w:color="auto" w:fill="E6E6E6"/>
      </w:pPr>
      <w:r>
        <w:t>}</w:t>
      </w:r>
    </w:p>
    <w:p w:rsidR="00C358DF" w:rsidRDefault="00C358DF" w:rsidP="00C358DF">
      <w:pPr>
        <w:pStyle w:val="PL"/>
        <w:shd w:val="clear" w:color="auto" w:fill="E6E6E6"/>
      </w:pPr>
    </w:p>
    <w:p w:rsidR="00C358DF" w:rsidRPr="00AD6A8C" w:rsidRDefault="00C358DF" w:rsidP="00C358DF">
      <w:pPr>
        <w:pStyle w:val="PL"/>
        <w:shd w:val="clear" w:color="auto" w:fill="E6E6E6"/>
      </w:pPr>
      <w:r w:rsidRPr="00AD6A8C">
        <w:t>InterFreqCarrierFreqInfo-v13</w:t>
      </w:r>
      <w:r>
        <w:t>10</w:t>
      </w:r>
      <w:r w:rsidRPr="00AD6A8C">
        <w:tab/>
        <w:t>::=</w:t>
      </w:r>
      <w:r w:rsidRPr="00AD6A8C">
        <w:tab/>
        <w:t>SEQUENCE {</w:t>
      </w:r>
    </w:p>
    <w:p w:rsidR="00C358DF" w:rsidRDefault="00C358DF" w:rsidP="00C358DF">
      <w:pPr>
        <w:pStyle w:val="PL"/>
        <w:shd w:val="clear" w:color="auto" w:fill="E6E6E6"/>
      </w:pPr>
      <w:r w:rsidRPr="00AD6A8C">
        <w:tab/>
        <w:t>cellReselectionSubPriority-r13</w:t>
      </w:r>
      <w:r w:rsidRPr="00AD6A8C">
        <w:tab/>
      </w:r>
      <w:r w:rsidRPr="00AD6A8C">
        <w:tab/>
        <w:t>CellReselectionSubPriority-</w:t>
      </w:r>
      <w:r>
        <w:t>r13</w:t>
      </w:r>
      <w:r w:rsidRPr="00AD6A8C">
        <w:tab/>
      </w:r>
      <w:r w:rsidRPr="00AD6A8C">
        <w:tab/>
        <w:t>OPTIONAL</w:t>
      </w:r>
      <w:r>
        <w:t>,</w:t>
      </w:r>
      <w:r>
        <w:tab/>
      </w:r>
      <w:r>
        <w:tab/>
        <w:t>-- Need OP</w:t>
      </w:r>
    </w:p>
    <w:p w:rsidR="00C358DF" w:rsidRDefault="00C358DF" w:rsidP="00C358DF">
      <w:pPr>
        <w:pStyle w:val="PL"/>
        <w:shd w:val="clear" w:color="auto" w:fill="E6E6E6"/>
      </w:pPr>
      <w:r>
        <w:tab/>
      </w:r>
      <w:r>
        <w:rPr>
          <w:rFonts w:hint="eastAsia"/>
        </w:rPr>
        <w:t>redistributionInterFreqInfo-r13</w:t>
      </w:r>
      <w:r>
        <w:rPr>
          <w:rFonts w:hint="eastAsia"/>
        </w:rPr>
        <w:tab/>
      </w:r>
      <w:r>
        <w:rPr>
          <w:rFonts w:hint="eastAsia"/>
        </w:rPr>
        <w:tab/>
        <w:t>RedistributionInterFreqInfo-r13</w:t>
      </w:r>
      <w:r>
        <w:rPr>
          <w:rFonts w:hint="eastAsia"/>
        </w:rPr>
        <w:tab/>
      </w:r>
      <w:r>
        <w:rPr>
          <w:rFonts w:hint="eastAsia"/>
        </w:rPr>
        <w:tab/>
        <w:t>OPTIONAL</w:t>
      </w:r>
      <w:r>
        <w:t>,</w:t>
      </w:r>
      <w:r>
        <w:rPr>
          <w:rFonts w:hint="eastAsia"/>
        </w:rPr>
        <w:t xml:space="preserve"> --Need OP</w:t>
      </w:r>
    </w:p>
    <w:p w:rsidR="00C358DF" w:rsidRPr="00A4476F" w:rsidRDefault="00C358DF" w:rsidP="00C358DF">
      <w:pPr>
        <w:pStyle w:val="PL"/>
        <w:shd w:val="clear" w:color="auto" w:fill="E6E6E6"/>
        <w:rPr>
          <w:lang w:val="en-US"/>
        </w:rPr>
      </w:pPr>
      <w:r w:rsidRPr="0028083B">
        <w:tab/>
      </w:r>
      <w:r w:rsidRPr="00A4476F">
        <w:rPr>
          <w:lang w:val="en-US"/>
        </w:rPr>
        <w:t>cellSelectionInfoCE-r13</w:t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  <w:t>CellSelectionInfoCE-r13</w:t>
      </w:r>
      <w:r w:rsidRPr="00A4476F">
        <w:rPr>
          <w:lang w:val="en-US"/>
        </w:rPr>
        <w:tab/>
      </w:r>
      <w:r w:rsidRPr="00A4476F">
        <w:rPr>
          <w:lang w:val="en-US"/>
        </w:rPr>
        <w:tab/>
      </w:r>
      <w:r w:rsidRPr="00A4476F">
        <w:rPr>
          <w:lang w:val="en-US"/>
        </w:rPr>
        <w:tab/>
        <w:t>OPTIONAL,</w:t>
      </w:r>
      <w:r w:rsidRPr="00A4476F">
        <w:rPr>
          <w:lang w:val="en-US"/>
        </w:rPr>
        <w:tab/>
        <w:t>-- Need OP</w:t>
      </w:r>
    </w:p>
    <w:p w:rsidR="00C358DF" w:rsidRPr="00A4476F" w:rsidRDefault="00C358DF" w:rsidP="00C358DF">
      <w:pPr>
        <w:pStyle w:val="PL"/>
        <w:shd w:val="clear" w:color="auto" w:fill="E6E6E6"/>
        <w:rPr>
          <w:lang w:val="en-US"/>
        </w:rPr>
      </w:pPr>
      <w:r w:rsidRPr="00A4476F">
        <w:rPr>
          <w:lang w:val="en-US"/>
        </w:rPr>
        <w:tab/>
      </w:r>
      <w:r w:rsidRPr="00A4476F">
        <w:rPr>
          <w:bCs/>
          <w:iCs/>
          <w:lang w:val="en-US"/>
        </w:rPr>
        <w:t>t-ReselectionEUTRA-C</w:t>
      </w:r>
      <w:r>
        <w:rPr>
          <w:bCs/>
          <w:iCs/>
          <w:lang w:val="en-US"/>
        </w:rPr>
        <w:t>E</w:t>
      </w:r>
      <w:r w:rsidRPr="00A4476F">
        <w:rPr>
          <w:bCs/>
          <w:iCs/>
          <w:lang w:val="en-US"/>
        </w:rPr>
        <w:t>-r13</w:t>
      </w:r>
      <w:r w:rsidRPr="00A4476F">
        <w:rPr>
          <w:bCs/>
          <w:iCs/>
          <w:lang w:val="en-US"/>
        </w:rPr>
        <w:tab/>
      </w:r>
      <w:r w:rsidRPr="00A4476F">
        <w:rPr>
          <w:bCs/>
          <w:iCs/>
          <w:lang w:val="en-US"/>
        </w:rPr>
        <w:tab/>
      </w:r>
      <w:r w:rsidRPr="00A4476F">
        <w:rPr>
          <w:bCs/>
          <w:iCs/>
          <w:lang w:val="en-US"/>
        </w:rPr>
        <w:tab/>
        <w:t>T-ReselectionEUTRA-C</w:t>
      </w:r>
      <w:r>
        <w:rPr>
          <w:bCs/>
          <w:iCs/>
          <w:lang w:val="en-US"/>
        </w:rPr>
        <w:t>E</w:t>
      </w:r>
      <w:r w:rsidRPr="00A4476F">
        <w:rPr>
          <w:bCs/>
          <w:iCs/>
          <w:lang w:val="en-US"/>
        </w:rPr>
        <w:t>-r13</w:t>
      </w:r>
      <w:r w:rsidRPr="00A4476F">
        <w:rPr>
          <w:bCs/>
          <w:iCs/>
          <w:lang w:val="en-US"/>
        </w:rPr>
        <w:tab/>
      </w:r>
      <w:r w:rsidRPr="00A4476F">
        <w:rPr>
          <w:bCs/>
          <w:iCs/>
          <w:lang w:val="en-US"/>
        </w:rPr>
        <w:tab/>
        <w:t>OPTIONAL</w:t>
      </w:r>
      <w:r w:rsidRPr="00A4476F">
        <w:rPr>
          <w:bCs/>
          <w:iCs/>
          <w:lang w:val="en-US"/>
        </w:rPr>
        <w:tab/>
        <w:t>-- Need OP</w:t>
      </w:r>
    </w:p>
    <w:p w:rsidR="00C358DF" w:rsidRPr="00C06D50" w:rsidRDefault="00C358DF" w:rsidP="00C358DF">
      <w:pPr>
        <w:pStyle w:val="PL"/>
        <w:shd w:val="clear" w:color="auto" w:fill="E6E6E6"/>
      </w:pPr>
      <w:r w:rsidRPr="00AD6A8C">
        <w:t>}</w:t>
      </w:r>
    </w:p>
    <w:p w:rsidR="00C358DF" w:rsidRPr="00D05729" w:rsidRDefault="00C358DF" w:rsidP="00C358DF">
      <w:pPr>
        <w:pStyle w:val="PL"/>
        <w:shd w:val="clear" w:color="auto" w:fill="E6E6E6"/>
      </w:pPr>
    </w:p>
    <w:p w:rsidR="00C358DF" w:rsidRDefault="00C358DF" w:rsidP="00C358DF">
      <w:pPr>
        <w:pStyle w:val="PL"/>
        <w:shd w:val="clear" w:color="auto" w:fill="E6E6E6"/>
      </w:pPr>
      <w:r>
        <w:t>InterFreqCarrierFreqInfo-v1350</w:t>
      </w:r>
      <w:r>
        <w:tab/>
        <w:t>::= SEQUENCE {</w:t>
      </w:r>
    </w:p>
    <w:p w:rsidR="00C358DF" w:rsidRDefault="00C358DF" w:rsidP="00C358DF">
      <w:pPr>
        <w:pStyle w:val="PL"/>
        <w:shd w:val="clear" w:color="auto" w:fill="E6E6E6"/>
      </w:pPr>
      <w:r>
        <w:tab/>
      </w:r>
      <w:r>
        <w:rPr>
          <w:lang w:val="en-US"/>
        </w:rPr>
        <w:t>cellSelectionInfoCE1-r13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CellSelectionInfoCE1-r13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</w:t>
      </w:r>
      <w:r>
        <w:rPr>
          <w:lang w:val="en-US"/>
        </w:rPr>
        <w:tab/>
        <w:t>-- Need OP</w:t>
      </w:r>
    </w:p>
    <w:p w:rsidR="00C358DF" w:rsidRDefault="00C358DF" w:rsidP="00C358DF">
      <w:pPr>
        <w:pStyle w:val="PL"/>
        <w:shd w:val="clear" w:color="auto" w:fill="E6E6E6"/>
      </w:pPr>
      <w:r>
        <w:t>}</w:t>
      </w:r>
    </w:p>
    <w:p w:rsidR="00C358DF" w:rsidRDefault="00C358DF" w:rsidP="00C358DF">
      <w:pPr>
        <w:pStyle w:val="PL"/>
        <w:shd w:val="clear" w:color="auto" w:fill="E6E6E6"/>
        <w:rPr>
          <w:ins w:id="23" w:author="ZTE" w:date="2017-03-24T11:09:00Z"/>
          <w:lang w:eastAsia="zh-CN"/>
        </w:rPr>
      </w:pPr>
    </w:p>
    <w:p w:rsidR="0028558A" w:rsidRDefault="0028558A" w:rsidP="0028558A">
      <w:pPr>
        <w:pStyle w:val="PL"/>
        <w:shd w:val="clear" w:color="auto" w:fill="E6E6E6"/>
        <w:rPr>
          <w:ins w:id="24" w:author="ZTE" w:date="2017-03-24T11:09:00Z"/>
        </w:rPr>
      </w:pPr>
      <w:ins w:id="25" w:author="ZTE" w:date="2017-03-24T11:09:00Z">
        <w:r>
          <w:t>InterFreqCarrierFreqInfo-v1</w:t>
        </w:r>
        <w:r>
          <w:rPr>
            <w:rFonts w:hint="eastAsia"/>
            <w:lang w:eastAsia="zh-CN"/>
          </w:rPr>
          <w:t>43</w:t>
        </w:r>
        <w:r>
          <w:t>0</w:t>
        </w:r>
        <w:r>
          <w:tab/>
          <w:t>::= SEQUENCE {</w:t>
        </w:r>
      </w:ins>
    </w:p>
    <w:p w:rsidR="0028558A" w:rsidRDefault="0028558A" w:rsidP="0028558A">
      <w:pPr>
        <w:pStyle w:val="PL"/>
        <w:shd w:val="clear" w:color="auto" w:fill="E6E6E6"/>
        <w:rPr>
          <w:ins w:id="26" w:author="ZTE" w:date="2017-03-24T11:09:00Z"/>
        </w:rPr>
      </w:pPr>
      <w:ins w:id="27" w:author="ZTE" w:date="2017-03-24T11:09:00Z">
        <w:r>
          <w:tab/>
        </w:r>
        <w:r w:rsidRPr="002A445E">
          <w:rPr>
            <w:lang w:val="en-US"/>
          </w:rPr>
          <w:t>scptm-</w:t>
        </w:r>
      </w:ins>
      <w:ins w:id="28" w:author="ZTE" w:date="2017-03-24T11:43:00Z">
        <w:r w:rsidR="007F28EC">
          <w:rPr>
            <w:rFonts w:hint="eastAsia"/>
            <w:lang w:val="en-US" w:eastAsia="zh-CN"/>
          </w:rPr>
          <w:t>Freq</w:t>
        </w:r>
      </w:ins>
      <w:ins w:id="29" w:author="ZTE" w:date="2017-03-24T11:09:00Z">
        <w:r w:rsidRPr="002A445E">
          <w:rPr>
            <w:lang w:val="en-US"/>
          </w:rPr>
          <w:t>Offset-</w:t>
        </w:r>
      </w:ins>
      <w:ins w:id="30" w:author="ZTE" w:date="2017-03-24T11:43:00Z">
        <w:r w:rsidR="007F28EC">
          <w:t>v1</w:t>
        </w:r>
        <w:r w:rsidR="007F28EC">
          <w:rPr>
            <w:rFonts w:hint="eastAsia"/>
            <w:lang w:eastAsia="zh-CN"/>
          </w:rPr>
          <w:t>43</w:t>
        </w:r>
        <w:r w:rsidR="007F28EC">
          <w:t>0</w:t>
        </w:r>
      </w:ins>
      <w:ins w:id="31" w:author="ZTE" w:date="2017-03-24T11:10:00Z">
        <w:r>
          <w:rPr>
            <w:rFonts w:hint="eastAsia"/>
            <w:lang w:val="en-US" w:eastAsia="zh-CN"/>
          </w:rPr>
          <w:t xml:space="preserve">    </w:t>
        </w:r>
      </w:ins>
      <w:ins w:id="32" w:author="ZTE" w:date="2017-03-24T11:09:00Z">
        <w:r w:rsidRPr="002A445E">
          <w:rPr>
            <w:lang w:val="en-US"/>
          </w:rPr>
          <w:tab/>
        </w:r>
        <w:r w:rsidRPr="002A445E">
          <w:rPr>
            <w:lang w:val="en-US"/>
          </w:rPr>
          <w:tab/>
        </w:r>
        <w:r w:rsidRPr="002A445E">
          <w:t>INTEGER (</w:t>
        </w:r>
        <w:r>
          <w:rPr>
            <w:rFonts w:hint="eastAsia"/>
            <w:lang w:eastAsia="zh-CN"/>
          </w:rPr>
          <w:t>-8</w:t>
        </w:r>
        <w:r w:rsidRPr="002A445E">
          <w:t>..8)</w:t>
        </w:r>
        <w:r w:rsidRPr="002A445E">
          <w:tab/>
        </w:r>
        <w:r w:rsidRPr="002A445E">
          <w:tab/>
        </w:r>
        <w:r w:rsidRPr="002A445E">
          <w:tab/>
        </w:r>
        <w:r w:rsidRPr="002A445E">
          <w:tab/>
        </w:r>
        <w:r w:rsidRPr="002A445E">
          <w:tab/>
          <w:t>OPTIONAL</w:t>
        </w:r>
        <w:r w:rsidRPr="002A445E">
          <w:tab/>
          <w:t>-- Need OP</w:t>
        </w:r>
      </w:ins>
    </w:p>
    <w:p w:rsidR="0028558A" w:rsidRDefault="0028558A" w:rsidP="0028558A">
      <w:pPr>
        <w:pStyle w:val="PL"/>
        <w:shd w:val="clear" w:color="auto" w:fill="E6E6E6"/>
        <w:rPr>
          <w:ins w:id="33" w:author="ZTE" w:date="2017-03-24T11:09:00Z"/>
        </w:rPr>
      </w:pPr>
      <w:ins w:id="34" w:author="ZTE" w:date="2017-03-24T11:09:00Z">
        <w:r>
          <w:t>}</w:t>
        </w:r>
      </w:ins>
    </w:p>
    <w:p w:rsidR="0028558A" w:rsidRDefault="0028558A" w:rsidP="00C358DF">
      <w:pPr>
        <w:pStyle w:val="PL"/>
        <w:shd w:val="clear" w:color="auto" w:fill="E6E6E6"/>
        <w:rPr>
          <w:lang w:eastAsia="zh-CN"/>
        </w:rPr>
      </w:pPr>
    </w:p>
    <w:p w:rsidR="00C358DF" w:rsidRPr="00D05729" w:rsidRDefault="00C358DF" w:rsidP="00C358DF">
      <w:pPr>
        <w:pStyle w:val="PL"/>
        <w:shd w:val="clear" w:color="auto" w:fill="E6E6E6"/>
      </w:pPr>
      <w:r w:rsidRPr="00D05729">
        <w:t>InterFreqNeighCellList ::=</w:t>
      </w:r>
      <w:r w:rsidRPr="00D05729">
        <w:tab/>
      </w:r>
      <w:r w:rsidRPr="00D05729">
        <w:tab/>
      </w:r>
      <w:r w:rsidRPr="00D05729">
        <w:tab/>
        <w:t>SEQUENCE (SIZE (1..maxCellInter)) OF InterFreqNeighCellInfo</w:t>
      </w:r>
    </w:p>
    <w:p w:rsidR="00C358DF" w:rsidRPr="00D05729" w:rsidRDefault="00C358DF" w:rsidP="00C358DF">
      <w:pPr>
        <w:pStyle w:val="PL"/>
        <w:shd w:val="clear" w:color="auto" w:fill="E6E6E6"/>
      </w:pPr>
    </w:p>
    <w:p w:rsidR="00C358DF" w:rsidRPr="00D05729" w:rsidRDefault="00C358DF" w:rsidP="00C358DF">
      <w:pPr>
        <w:pStyle w:val="PL"/>
        <w:shd w:val="clear" w:color="auto" w:fill="E6E6E6"/>
      </w:pPr>
      <w:r w:rsidRPr="00D05729">
        <w:t>InterFreqNeighCellInfo ::=</w:t>
      </w:r>
      <w:r w:rsidRPr="00D05729">
        <w:tab/>
      </w:r>
      <w:r w:rsidRPr="00D05729">
        <w:tab/>
      </w:r>
      <w:r w:rsidRPr="00D05729">
        <w:tab/>
        <w:t>SEQUENCE {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physCellId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PhysCellId,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q-OffsetCell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Q-OffsetRange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>}</w:t>
      </w:r>
    </w:p>
    <w:p w:rsidR="00C358DF" w:rsidRPr="00D05729" w:rsidRDefault="00C358DF" w:rsidP="00C358DF">
      <w:pPr>
        <w:pStyle w:val="PL"/>
        <w:shd w:val="clear" w:color="auto" w:fill="E6E6E6"/>
      </w:pPr>
    </w:p>
    <w:p w:rsidR="00C358DF" w:rsidRPr="00D05729" w:rsidRDefault="00C358DF" w:rsidP="00C358DF">
      <w:pPr>
        <w:pStyle w:val="PL"/>
        <w:shd w:val="clear" w:color="auto" w:fill="E6E6E6"/>
      </w:pPr>
      <w:r w:rsidRPr="00D05729">
        <w:t>InterFreqBlackCellList ::=</w:t>
      </w:r>
      <w:r w:rsidRPr="00D05729">
        <w:tab/>
      </w:r>
      <w:r w:rsidRPr="00D05729">
        <w:tab/>
      </w:r>
      <w:r w:rsidRPr="00D05729">
        <w:tab/>
        <w:t>SEQUENCE (SIZE (1..maxCellBlack)) OF PhysCellIdRange</w:t>
      </w:r>
    </w:p>
    <w:p w:rsidR="00C358DF" w:rsidRDefault="00C358DF" w:rsidP="00C358DF">
      <w:pPr>
        <w:pStyle w:val="PL"/>
        <w:shd w:val="clear" w:color="auto" w:fill="E6E6E6"/>
      </w:pPr>
    </w:p>
    <w:p w:rsidR="00C358DF" w:rsidRDefault="00C358DF" w:rsidP="00C358DF">
      <w:pPr>
        <w:pStyle w:val="PL"/>
        <w:shd w:val="clear" w:color="auto" w:fill="E6E6E6"/>
      </w:pPr>
      <w:r>
        <w:rPr>
          <w:rFonts w:hint="eastAsia"/>
        </w:rPr>
        <w:t>RedistributionInterFreqInfo-r13 ::=</w:t>
      </w:r>
      <w:r>
        <w:rPr>
          <w:rFonts w:hint="eastAsia"/>
        </w:rPr>
        <w:tab/>
      </w:r>
      <w:r>
        <w:rPr>
          <w:rFonts w:hint="eastAsia"/>
        </w:rPr>
        <w:tab/>
        <w:t>SEQUENCE {</w:t>
      </w:r>
    </w:p>
    <w:p w:rsidR="00C358DF" w:rsidRDefault="00C358DF" w:rsidP="00C358DF">
      <w:pPr>
        <w:pStyle w:val="PL"/>
        <w:shd w:val="clear" w:color="auto" w:fill="E6E6E6"/>
      </w:pPr>
      <w:r>
        <w:tab/>
      </w:r>
      <w:r>
        <w:rPr>
          <w:rFonts w:hint="eastAsia"/>
        </w:rPr>
        <w:t>redistributionFactorFreq-r13</w:t>
      </w:r>
      <w:r w:rsidRPr="00D05729">
        <w:tab/>
      </w:r>
      <w:r w:rsidRPr="00D05729">
        <w:tab/>
      </w:r>
      <w:r>
        <w:rPr>
          <w:rFonts w:hint="eastAsia"/>
        </w:rPr>
        <w:tab/>
        <w:t>RedistributionFactor-r13</w:t>
      </w:r>
      <w:r>
        <w:rPr>
          <w:rFonts w:hint="eastAsia"/>
        </w:rPr>
        <w:tab/>
        <w:t>OPTIONAL,</w:t>
      </w:r>
      <w:r>
        <w:rPr>
          <w:rFonts w:hint="eastAsia"/>
        </w:rPr>
        <w:tab/>
        <w:t>--Need OP</w:t>
      </w:r>
    </w:p>
    <w:p w:rsidR="00C358DF" w:rsidRDefault="00C358DF" w:rsidP="00C358DF">
      <w:pPr>
        <w:pStyle w:val="PL"/>
        <w:shd w:val="clear" w:color="auto" w:fill="E6E6E6"/>
      </w:pPr>
      <w:r>
        <w:rPr>
          <w:rFonts w:hint="eastAsia"/>
        </w:rPr>
        <w:tab/>
        <w:t>redistributionNeighCellList-r13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RedistributionNeighCellList-r13</w:t>
      </w:r>
      <w:r w:rsidRPr="00D05729">
        <w:tab/>
      </w:r>
      <w:r>
        <w:rPr>
          <w:rFonts w:hint="eastAsia"/>
        </w:rPr>
        <w:tab/>
      </w:r>
      <w:r w:rsidRPr="00D05729">
        <w:t>OPTIONAL</w:t>
      </w:r>
      <w:r>
        <w:rPr>
          <w:rFonts w:hint="eastAsia"/>
        </w:rPr>
        <w:tab/>
        <w:t>--Need OP</w:t>
      </w:r>
    </w:p>
    <w:p w:rsidR="00C358DF" w:rsidRDefault="00C358DF" w:rsidP="00C358DF">
      <w:pPr>
        <w:pStyle w:val="PL"/>
        <w:shd w:val="clear" w:color="auto" w:fill="E6E6E6"/>
      </w:pPr>
      <w:r>
        <w:rPr>
          <w:rFonts w:hint="eastAsia"/>
        </w:rPr>
        <w:t>}</w:t>
      </w:r>
    </w:p>
    <w:p w:rsidR="00C358DF" w:rsidRPr="009C6E9F" w:rsidRDefault="00C358DF" w:rsidP="00C358DF">
      <w:pPr>
        <w:pStyle w:val="PL"/>
        <w:shd w:val="clear" w:color="auto" w:fill="E6E6E6"/>
      </w:pPr>
    </w:p>
    <w:p w:rsidR="00C358DF" w:rsidRPr="00D05729" w:rsidRDefault="00C358DF" w:rsidP="00C358DF">
      <w:pPr>
        <w:pStyle w:val="PL"/>
        <w:shd w:val="clear" w:color="auto" w:fill="E6E6E6"/>
        <w:ind w:left="3408" w:hanging="3408"/>
      </w:pPr>
      <w:r>
        <w:rPr>
          <w:rFonts w:hint="eastAsia"/>
        </w:rPr>
        <w:t>RedistributionNeighCellList-r13</w:t>
      </w:r>
      <w:r w:rsidRPr="00D05729">
        <w:t xml:space="preserve"> ::=</w:t>
      </w:r>
      <w:r w:rsidRPr="00D05729">
        <w:tab/>
      </w:r>
      <w:r w:rsidRPr="00D05729">
        <w:tab/>
        <w:t xml:space="preserve">SEQUENCE (SIZE (1..maxCellInter)) OF </w:t>
      </w:r>
      <w:r>
        <w:rPr>
          <w:rFonts w:hint="eastAsia"/>
        </w:rPr>
        <w:t>RedistributionNeighCell-r13</w:t>
      </w:r>
    </w:p>
    <w:p w:rsidR="00C358DF" w:rsidRPr="0019202E" w:rsidRDefault="00C358DF" w:rsidP="00C358DF">
      <w:pPr>
        <w:pStyle w:val="PL"/>
        <w:shd w:val="clear" w:color="auto" w:fill="E6E6E6"/>
      </w:pPr>
    </w:p>
    <w:p w:rsidR="00C358DF" w:rsidRDefault="00C358DF" w:rsidP="00C358DF">
      <w:pPr>
        <w:pStyle w:val="PL"/>
        <w:shd w:val="clear" w:color="auto" w:fill="E6E6E6"/>
      </w:pPr>
      <w:r>
        <w:rPr>
          <w:rFonts w:hint="eastAsia"/>
        </w:rPr>
        <w:t>RedistributionNeighCell-r13</w:t>
      </w:r>
      <w:r w:rsidRPr="00D05729">
        <w:t xml:space="preserve"> ::=</w:t>
      </w:r>
      <w:r w:rsidRPr="00D05729">
        <w:tab/>
      </w:r>
      <w:r w:rsidRPr="00D05729">
        <w:tab/>
        <w:t>SEQUENCE {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physCellId</w:t>
      </w:r>
      <w:r>
        <w:t>-r13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D05729">
        <w:t>PhysCellId,</w:t>
      </w:r>
    </w:p>
    <w:p w:rsidR="00C358DF" w:rsidRDefault="00C358DF" w:rsidP="00C358DF">
      <w:pPr>
        <w:pStyle w:val="PL"/>
        <w:shd w:val="clear" w:color="auto" w:fill="E6E6E6"/>
      </w:pPr>
      <w:r w:rsidRPr="00D05729">
        <w:tab/>
      </w:r>
      <w:r>
        <w:rPr>
          <w:rFonts w:hint="eastAsia"/>
        </w:rPr>
        <w:t>redistributionFactorCell-r13</w:t>
      </w:r>
      <w:r w:rsidRPr="00D05729">
        <w:tab/>
      </w:r>
      <w:r w:rsidRPr="00D05729">
        <w:tab/>
      </w:r>
      <w:r w:rsidRPr="00D05729">
        <w:tab/>
      </w:r>
      <w:r>
        <w:rPr>
          <w:rFonts w:hint="eastAsia"/>
        </w:rPr>
        <w:tab/>
      </w:r>
      <w:r>
        <w:rPr>
          <w:rFonts w:hint="eastAsia"/>
        </w:rPr>
        <w:tab/>
        <w:t>RedistributionFactor-r13</w:t>
      </w:r>
    </w:p>
    <w:p w:rsidR="00C358DF" w:rsidRDefault="00C358DF" w:rsidP="00C358DF">
      <w:pPr>
        <w:pStyle w:val="PL"/>
        <w:shd w:val="clear" w:color="auto" w:fill="E6E6E6"/>
      </w:pPr>
      <w:r w:rsidRPr="00D05729">
        <w:t>}</w:t>
      </w:r>
    </w:p>
    <w:p w:rsidR="00C358DF" w:rsidRDefault="00C358DF" w:rsidP="00C358DF">
      <w:pPr>
        <w:pStyle w:val="PL"/>
        <w:shd w:val="clear" w:color="auto" w:fill="E6E6E6"/>
      </w:pPr>
    </w:p>
    <w:p w:rsidR="00C358DF" w:rsidRDefault="00C358DF" w:rsidP="00C358DF">
      <w:pPr>
        <w:pStyle w:val="PL"/>
        <w:shd w:val="clear" w:color="auto" w:fill="E6E6E6"/>
      </w:pPr>
      <w:r>
        <w:rPr>
          <w:rFonts w:hint="eastAsia"/>
        </w:rPr>
        <w:t>RedistributionFactor-r13 ::=</w:t>
      </w:r>
      <w:r>
        <w:rPr>
          <w:rFonts w:hint="eastAsia"/>
        </w:rPr>
        <w:tab/>
        <w:t>INTEGER(1..10)</w:t>
      </w:r>
    </w:p>
    <w:p w:rsidR="00C358DF" w:rsidRPr="00D05729" w:rsidRDefault="00C358DF" w:rsidP="00C358DF">
      <w:pPr>
        <w:pStyle w:val="PL"/>
        <w:shd w:val="clear" w:color="auto" w:fill="E6E6E6"/>
      </w:pPr>
    </w:p>
    <w:p w:rsidR="00C358DF" w:rsidRPr="00D05729" w:rsidRDefault="00C358DF" w:rsidP="00C358DF">
      <w:pPr>
        <w:pStyle w:val="PL"/>
        <w:shd w:val="clear" w:color="auto" w:fill="E6E6E6"/>
      </w:pPr>
      <w:r w:rsidRPr="00D05729">
        <w:t>-- ASN1STOP</w:t>
      </w:r>
    </w:p>
    <w:p w:rsidR="00C358DF" w:rsidRPr="00D05729" w:rsidRDefault="00C358DF" w:rsidP="00C358DF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9639"/>
        <w:gridCol w:w="6"/>
      </w:tblGrid>
      <w:tr w:rsidR="00C358DF" w:rsidRPr="00BD31B1" w:rsidTr="00A66BA7">
        <w:trPr>
          <w:gridAfter w:val="1"/>
          <w:wAfter w:w="6" w:type="dxa"/>
          <w:cantSplit/>
          <w:tblHeader/>
        </w:trPr>
        <w:tc>
          <w:tcPr>
            <w:tcW w:w="9639" w:type="dxa"/>
          </w:tcPr>
          <w:p w:rsidR="00C358DF" w:rsidRPr="00BD31B1" w:rsidRDefault="00C358DF" w:rsidP="00A66BA7">
            <w:pPr>
              <w:pStyle w:val="TAH"/>
              <w:rPr>
                <w:lang w:eastAsia="en-GB"/>
              </w:rPr>
            </w:pPr>
            <w:r w:rsidRPr="00BD31B1">
              <w:rPr>
                <w:i/>
                <w:noProof/>
                <w:lang w:eastAsia="en-GB"/>
              </w:rPr>
              <w:lastRenderedPageBreak/>
              <w:t>SystemInformationBlockType5</w:t>
            </w:r>
            <w:r w:rsidRPr="00BD31B1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358DF" w:rsidRPr="00BD31B1" w:rsidTr="00A66BA7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358DF" w:rsidRPr="00BD31B1" w:rsidRDefault="00C358DF" w:rsidP="00A66BA7">
            <w:pPr>
              <w:pStyle w:val="TAL"/>
              <w:rPr>
                <w:b/>
                <w:i/>
                <w:lang w:val="en-US"/>
              </w:rPr>
            </w:pPr>
            <w:r w:rsidRPr="00BD31B1">
              <w:rPr>
                <w:b/>
                <w:i/>
                <w:lang w:val="en-US"/>
              </w:rPr>
              <w:t>cellSelectionInfoCE1</w:t>
            </w:r>
          </w:p>
          <w:p w:rsidR="00C358DF" w:rsidRPr="00BD31B1" w:rsidRDefault="00C358DF" w:rsidP="00A66BA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sz w:val="18"/>
                <w:szCs w:val="18"/>
                <w:lang w:eastAsia="ja-JP"/>
              </w:rPr>
            </w:pPr>
            <w:r w:rsidRPr="00BD31B1">
              <w:rPr>
                <w:rFonts w:ascii="Arial" w:hAnsi="Arial" w:cs="Arial"/>
                <w:sz w:val="18"/>
                <w:szCs w:val="18"/>
                <w:lang w:eastAsia="zh-CN"/>
              </w:rPr>
              <w:t>Parameters included in coverage enhancement S criteria. E-UTRAN includes</w:t>
            </w:r>
            <w:r w:rsidRPr="00BD31B1">
              <w:rPr>
                <w:rFonts w:ascii="Arial" w:hAnsi="Arial" w:cs="Arial"/>
                <w:sz w:val="18"/>
                <w:szCs w:val="18"/>
                <w:lang w:val="en-US"/>
              </w:rPr>
              <w:t xml:space="preserve"> this IE only in an entry of </w:t>
            </w:r>
            <w:r w:rsidRPr="00BD31B1">
              <w:rPr>
                <w:rFonts w:ascii="Arial" w:hAnsi="Arial" w:cs="Arial"/>
                <w:i/>
                <w:sz w:val="18"/>
                <w:szCs w:val="18"/>
              </w:rPr>
              <w:t>InterFreqCarrierFreqList</w:t>
            </w:r>
            <w:r w:rsidRPr="00BD31B1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-v1350</w:t>
            </w:r>
            <w:r w:rsidRPr="00BD31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r w:rsidRPr="00BD31B1">
              <w:rPr>
                <w:rFonts w:ascii="Arial" w:hAnsi="Arial" w:cs="Arial"/>
                <w:i/>
                <w:sz w:val="18"/>
                <w:szCs w:val="18"/>
              </w:rPr>
              <w:t>InterFreqCarrierFreqListExt</w:t>
            </w:r>
            <w:r w:rsidRPr="00BD31B1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-v1350</w:t>
            </w:r>
            <w:r w:rsidRPr="00BD31B1">
              <w:rPr>
                <w:rFonts w:ascii="Arial" w:hAnsi="Arial" w:cs="Arial"/>
                <w:sz w:val="18"/>
                <w:szCs w:val="18"/>
                <w:lang w:val="en-US"/>
              </w:rPr>
              <w:t xml:space="preserve"> if </w:t>
            </w:r>
            <w:r w:rsidRPr="00BD31B1">
              <w:rPr>
                <w:rFonts w:ascii="Arial" w:hAnsi="Arial" w:cs="Arial"/>
                <w:i/>
                <w:sz w:val="18"/>
                <w:szCs w:val="18"/>
                <w:lang w:val="en-US"/>
              </w:rPr>
              <w:t>cellSelectionInfoCE</w:t>
            </w:r>
            <w:r w:rsidRPr="00BD31B1">
              <w:rPr>
                <w:rFonts w:ascii="Arial" w:hAnsi="Arial" w:cs="Arial"/>
                <w:sz w:val="18"/>
                <w:szCs w:val="18"/>
                <w:lang w:val="en-US"/>
              </w:rPr>
              <w:t xml:space="preserve"> is present in the corresponding entry of </w:t>
            </w:r>
            <w:r w:rsidRPr="00BD31B1">
              <w:rPr>
                <w:rFonts w:ascii="Arial" w:hAnsi="Arial" w:cs="Arial"/>
                <w:i/>
                <w:sz w:val="18"/>
                <w:szCs w:val="18"/>
              </w:rPr>
              <w:t>InterFreqCarrierFreqList</w:t>
            </w:r>
            <w:r w:rsidRPr="00BD31B1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-v1310</w:t>
            </w:r>
            <w:r w:rsidRPr="00BD31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r w:rsidRPr="00BD31B1">
              <w:rPr>
                <w:rFonts w:ascii="Arial" w:hAnsi="Arial" w:cs="Arial"/>
                <w:i/>
                <w:sz w:val="18"/>
                <w:szCs w:val="18"/>
              </w:rPr>
              <w:t>InterFreqCarrierFreqListExt</w:t>
            </w:r>
            <w:r w:rsidRPr="00BD31B1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-v1310</w:t>
            </w:r>
            <w:r w:rsidRPr="00BD31B1">
              <w:rPr>
                <w:rFonts w:ascii="Arial" w:hAnsi="Arial" w:cs="Arial"/>
                <w:sz w:val="18"/>
                <w:szCs w:val="18"/>
                <w:lang w:val="en-US"/>
              </w:rPr>
              <w:t xml:space="preserve"> is present.</w:t>
            </w:r>
          </w:p>
        </w:tc>
      </w:tr>
      <w:tr w:rsidR="00C358DF" w:rsidRPr="00BD31B1" w:rsidTr="00A66BA7"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ja-JP"/>
              </w:rPr>
            </w:pPr>
            <w:r w:rsidRPr="00BD31B1">
              <w:rPr>
                <w:rFonts w:ascii="Arial" w:hAnsi="Arial" w:hint="eastAsia"/>
                <w:b/>
                <w:bCs/>
                <w:i/>
                <w:sz w:val="18"/>
                <w:lang w:eastAsia="ja-JP"/>
              </w:rPr>
              <w:t>freqBand</w:t>
            </w:r>
            <w:r w:rsidRPr="00BD31B1">
              <w:rPr>
                <w:rFonts w:ascii="Arial" w:hAnsi="Arial"/>
                <w:b/>
                <w:bCs/>
                <w:i/>
                <w:sz w:val="18"/>
              </w:rPr>
              <w:t>Info</w:t>
            </w:r>
          </w:p>
          <w:p w:rsidR="00C358DF" w:rsidRPr="00BD31B1" w:rsidRDefault="00C358DF" w:rsidP="00A66BA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ja-JP"/>
              </w:rPr>
            </w:pPr>
            <w:r w:rsidRPr="00BD31B1">
              <w:rPr>
                <w:rFonts w:ascii="Arial" w:hAnsi="Arial"/>
                <w:iCs/>
                <w:noProof/>
                <w:sz w:val="18"/>
              </w:rPr>
              <w:t xml:space="preserve">A list of </w:t>
            </w:r>
            <w:r w:rsidRPr="00BD31B1">
              <w:rPr>
                <w:rFonts w:ascii="Arial" w:hAnsi="Arial" w:hint="eastAsia"/>
                <w:i/>
                <w:iCs/>
                <w:noProof/>
                <w:sz w:val="18"/>
                <w:lang w:eastAsia="ja-JP"/>
              </w:rPr>
              <w:t>additionalPmax</w:t>
            </w:r>
            <w:r w:rsidRPr="00BD31B1">
              <w:rPr>
                <w:rFonts w:ascii="Arial" w:hAnsi="Arial" w:hint="eastAsia"/>
                <w:iCs/>
                <w:noProof/>
                <w:sz w:val="18"/>
                <w:lang w:eastAsia="ja-JP"/>
              </w:rPr>
              <w:t xml:space="preserve"> and </w:t>
            </w:r>
            <w:r w:rsidRPr="00BD31B1">
              <w:rPr>
                <w:rFonts w:ascii="Arial" w:hAnsi="Arial" w:hint="eastAsia"/>
                <w:i/>
                <w:iCs/>
                <w:noProof/>
                <w:sz w:val="18"/>
                <w:lang w:eastAsia="ja-JP"/>
              </w:rPr>
              <w:t>additionalSpectrumEmission</w:t>
            </w:r>
            <w:r w:rsidRPr="00BD31B1">
              <w:rPr>
                <w:rFonts w:ascii="Arial" w:hAnsi="Arial"/>
                <w:iCs/>
                <w:noProof/>
                <w:sz w:val="18"/>
              </w:rPr>
              <w:t xml:space="preserve"> </w:t>
            </w:r>
            <w:r w:rsidRPr="00BD31B1">
              <w:rPr>
                <w:rFonts w:ascii="Arial" w:hAnsi="Arial" w:hint="eastAsia"/>
                <w:iCs/>
                <w:noProof/>
                <w:sz w:val="18"/>
                <w:lang w:eastAsia="ja-JP"/>
              </w:rPr>
              <w:t xml:space="preserve">values </w:t>
            </w:r>
            <w:r w:rsidRPr="00BD31B1">
              <w:rPr>
                <w:rFonts w:ascii="Arial" w:hAnsi="Arial"/>
                <w:iCs/>
                <w:noProof/>
                <w:sz w:val="18"/>
              </w:rPr>
              <w:t xml:space="preserve">as defined in </w:t>
            </w:r>
            <w:r w:rsidRPr="00BD31B1">
              <w:rPr>
                <w:rFonts w:ascii="Arial" w:hAnsi="Arial"/>
                <w:iCs/>
                <w:sz w:val="18"/>
              </w:rPr>
              <w:t xml:space="preserve">TS 36.101 [42, table </w:t>
            </w:r>
            <w:r w:rsidRPr="00BD31B1">
              <w:rPr>
                <w:rFonts w:ascii="Arial" w:hAnsi="Arial" w:hint="eastAsia"/>
                <w:iCs/>
                <w:sz w:val="18"/>
                <w:lang w:eastAsia="ja-JP"/>
              </w:rPr>
              <w:t>6.2.4-1</w:t>
            </w:r>
            <w:r w:rsidRPr="00BD31B1">
              <w:rPr>
                <w:rFonts w:ascii="Arial" w:hAnsi="Arial"/>
                <w:iCs/>
                <w:sz w:val="18"/>
              </w:rPr>
              <w:t>]</w:t>
            </w:r>
            <w:r w:rsidRPr="00BD31B1">
              <w:rPr>
                <w:rFonts w:ascii="Arial" w:hAnsi="Arial" w:hint="eastAsia"/>
                <w:iCs/>
                <w:sz w:val="18"/>
                <w:lang w:eastAsia="ja-JP"/>
              </w:rPr>
              <w:t xml:space="preserve"> for the frequen</w:t>
            </w:r>
            <w:r w:rsidRPr="00BD31B1">
              <w:rPr>
                <w:rFonts w:ascii="Arial" w:hAnsi="Arial"/>
                <w:iCs/>
                <w:sz w:val="18"/>
                <w:lang w:eastAsia="ja-JP"/>
              </w:rPr>
              <w:t>c</w:t>
            </w:r>
            <w:r w:rsidRPr="00BD31B1">
              <w:rPr>
                <w:rFonts w:ascii="Arial" w:hAnsi="Arial" w:hint="eastAsia"/>
                <w:iCs/>
                <w:sz w:val="18"/>
                <w:lang w:eastAsia="ja-JP"/>
              </w:rPr>
              <w:t>y band</w:t>
            </w:r>
            <w:r w:rsidRPr="00BD31B1">
              <w:rPr>
                <w:rFonts w:ascii="Arial" w:hAnsi="Arial"/>
                <w:iCs/>
                <w:sz w:val="18"/>
              </w:rPr>
              <w:t xml:space="preserve"> </w:t>
            </w:r>
            <w:r w:rsidRPr="00BD31B1">
              <w:rPr>
                <w:rFonts w:ascii="Arial" w:hAnsi="Arial" w:hint="eastAsia"/>
                <w:iCs/>
                <w:sz w:val="18"/>
                <w:lang w:eastAsia="ja-JP"/>
              </w:rPr>
              <w:t xml:space="preserve">represented by </w:t>
            </w:r>
            <w:r w:rsidRPr="00BD31B1">
              <w:rPr>
                <w:rFonts w:ascii="Arial" w:hAnsi="Arial" w:hint="eastAsia"/>
                <w:i/>
                <w:iCs/>
                <w:sz w:val="18"/>
                <w:lang w:eastAsia="ja-JP"/>
              </w:rPr>
              <w:t>dl-CarrierFreq</w:t>
            </w:r>
            <w:r w:rsidRPr="00BD31B1">
              <w:rPr>
                <w:rFonts w:ascii="Arial" w:hAnsi="Arial" w:hint="eastAsia"/>
                <w:iCs/>
                <w:sz w:val="18"/>
                <w:lang w:eastAsia="ja-JP"/>
              </w:rPr>
              <w:t xml:space="preserve"> for which cell reselection parameters are common</w:t>
            </w:r>
            <w:r w:rsidRPr="00BD31B1">
              <w:rPr>
                <w:rFonts w:ascii="Arial" w:hAnsi="Arial"/>
                <w:iCs/>
                <w:sz w:val="18"/>
              </w:rPr>
              <w:t>.</w:t>
            </w:r>
          </w:p>
        </w:tc>
      </w:tr>
      <w:tr w:rsidR="00C358DF" w:rsidRPr="00BD31B1" w:rsidTr="00A66BA7"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D31B1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:rsidR="00C358DF" w:rsidRPr="00BD31B1" w:rsidRDefault="00C358DF" w:rsidP="00A66BA7">
            <w:pPr>
              <w:pStyle w:val="TAL"/>
              <w:rPr>
                <w:lang w:eastAsia="en-GB"/>
              </w:rPr>
            </w:pPr>
            <w:r w:rsidRPr="00BD31B1">
              <w:rPr>
                <w:lang w:eastAsia="en-GB"/>
              </w:rPr>
              <w:t>List of blacklisted inter-frequency neighbouring cells.</w:t>
            </w:r>
          </w:p>
        </w:tc>
      </w:tr>
      <w:tr w:rsidR="00C358DF" w:rsidRPr="00BD31B1" w:rsidTr="00A66BA7"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BD31B1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  <w:t>interFreqCarrierFreqList</w:t>
            </w:r>
          </w:p>
          <w:p w:rsidR="00C358DF" w:rsidRPr="00BD31B1" w:rsidRDefault="00C358DF" w:rsidP="005232C2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BD31B1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List of neighbouring inter-frequencies. E-UTRAN does not configure more than one entry for the same physical frequency regardless of the E-ARFCN used to indicate this.</w:t>
            </w:r>
            <w:r w:rsidRPr="00BD31B1">
              <w:t xml:space="preserve"> </w:t>
            </w:r>
            <w:r w:rsidRPr="00BD31B1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If E-UTRAN includes </w:t>
            </w:r>
            <w:r w:rsidRPr="00BD31B1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interFreqCarrierFreqList-v8h0</w:t>
            </w:r>
            <w:r w:rsidRPr="00BD31B1">
              <w:rPr>
                <w:rFonts w:ascii="Arial" w:hAnsi="Arial" w:cs="Arial" w:hint="eastAsia"/>
                <w:bCs/>
                <w:noProof/>
                <w:sz w:val="18"/>
                <w:szCs w:val="18"/>
                <w:lang w:eastAsia="zh-CN"/>
              </w:rPr>
              <w:t>,</w:t>
            </w:r>
            <w:r w:rsidRPr="00BD31B1">
              <w:rPr>
                <w:rFonts w:ascii="Arial" w:hAnsi="Arial" w:cs="Arial"/>
                <w:bCs/>
                <w:noProof/>
                <w:sz w:val="18"/>
                <w:szCs w:val="18"/>
                <w:lang w:eastAsia="zh-CN"/>
              </w:rPr>
              <w:t xml:space="preserve"> </w:t>
            </w:r>
            <w:r w:rsidRPr="00BD31B1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interFreqCarrierFreqList-v9e0</w:t>
            </w:r>
            <w:r w:rsidRPr="00BD31B1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,</w:t>
            </w:r>
            <w:r w:rsidRPr="00BD31B1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 xml:space="preserve"> </w:t>
            </w:r>
            <w:r w:rsidRPr="00BD31B1">
              <w:rPr>
                <w:rFonts w:ascii="Arial" w:hAnsi="Arial" w:cs="Arial"/>
                <w:i/>
                <w:sz w:val="18"/>
                <w:szCs w:val="18"/>
              </w:rPr>
              <w:t>InterFreqCarrierFreqList-v1250</w:t>
            </w:r>
            <w:r w:rsidRPr="00BD31B1">
              <w:rPr>
                <w:rFonts w:ascii="Arial" w:hAnsi="Arial" w:cs="Arial"/>
                <w:sz w:val="18"/>
                <w:szCs w:val="18"/>
              </w:rPr>
              <w:t>,</w:t>
            </w:r>
            <w:r w:rsidRPr="00BD31B1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 xml:space="preserve"> </w:t>
            </w:r>
            <w:r w:rsidRPr="00BD31B1">
              <w:rPr>
                <w:rFonts w:ascii="Arial" w:hAnsi="Arial" w:cs="Arial"/>
                <w:i/>
                <w:iCs/>
                <w:sz w:val="18"/>
                <w:szCs w:val="18"/>
              </w:rPr>
              <w:t>InterFreqCarrierFreqList-v1310</w:t>
            </w:r>
            <w:ins w:id="35" w:author="ZTE" w:date="2017-03-24T12:05:00Z">
              <w:r w:rsidR="00272C42">
                <w:rPr>
                  <w:rFonts w:ascii="Arial" w:hAnsi="Arial" w:cs="Arial" w:hint="eastAsia"/>
                  <w:i/>
                  <w:iCs/>
                  <w:sz w:val="18"/>
                  <w:szCs w:val="18"/>
                  <w:lang w:eastAsia="zh-CN"/>
                </w:rPr>
                <w:t>,</w:t>
              </w:r>
            </w:ins>
            <w:r w:rsidRPr="00BD31B1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  <w:del w:id="36" w:author="ZTE" w:date="2017-03-24T12:05:00Z">
              <w:r w:rsidRPr="00BD31B1" w:rsidDel="00272C42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and/or </w:delText>
              </w:r>
            </w:del>
            <w:r w:rsidRPr="00BD31B1">
              <w:rPr>
                <w:i/>
              </w:rPr>
              <w:t>InterFreqCarrierFreqList</w:t>
            </w:r>
            <w:r w:rsidRPr="00BD31B1">
              <w:rPr>
                <w:i/>
                <w:lang w:eastAsia="zh-CN"/>
              </w:rPr>
              <w:t>-v1350</w:t>
            </w:r>
            <w:ins w:id="37" w:author="ZTE" w:date="2017-03-24T12:05:00Z">
              <w:r w:rsidR="00272C42">
                <w:rPr>
                  <w:rFonts w:hint="eastAsia"/>
                  <w:i/>
                  <w:lang w:eastAsia="zh-CN"/>
                </w:rPr>
                <w:t xml:space="preserve"> </w:t>
              </w:r>
              <w:r w:rsidR="00272C42" w:rsidRPr="00BD31B1">
                <w:rPr>
                  <w:rFonts w:ascii="Arial" w:hAnsi="Arial" w:cs="Arial"/>
                  <w:sz w:val="18"/>
                  <w:szCs w:val="18"/>
                  <w:lang w:eastAsia="ko-KR"/>
                </w:rPr>
                <w:t>and/or</w:t>
              </w:r>
              <w:r w:rsidR="00272C42" w:rsidRPr="00272C42">
                <w:rPr>
                  <w:i/>
                </w:rPr>
                <w:t xml:space="preserve"> </w:t>
              </w:r>
            </w:ins>
            <w:ins w:id="38" w:author="ZTE" w:date="2017-03-24T12:52:00Z">
              <w:r w:rsidR="005232C2">
                <w:rPr>
                  <w:rFonts w:hint="eastAsia"/>
                  <w:i/>
                  <w:lang w:eastAsia="zh-CN"/>
                </w:rPr>
                <w:t>i</w:t>
              </w:r>
            </w:ins>
            <w:ins w:id="39" w:author="ZTE" w:date="2017-03-24T12:05:00Z">
              <w:r w:rsidR="00272C42" w:rsidRPr="00272C42">
                <w:rPr>
                  <w:i/>
                </w:rPr>
                <w:t>nterFreqCarrierFreqList-v1</w:t>
              </w:r>
              <w:r w:rsidR="00272C42" w:rsidRPr="00272C42">
                <w:rPr>
                  <w:rFonts w:hint="eastAsia"/>
                  <w:i/>
                  <w:lang w:eastAsia="zh-CN"/>
                </w:rPr>
                <w:t>43</w:t>
              </w:r>
              <w:r w:rsidR="00272C42" w:rsidRPr="00272C42">
                <w:rPr>
                  <w:i/>
                </w:rPr>
                <w:t>0</w:t>
              </w:r>
            </w:ins>
            <w:r w:rsidRPr="00BD31B1">
              <w:rPr>
                <w:rFonts w:ascii="Arial" w:hAnsi="Arial" w:cs="Arial"/>
                <w:sz w:val="18"/>
                <w:szCs w:val="18"/>
              </w:rPr>
              <w:t>,</w:t>
            </w:r>
            <w:r w:rsidRPr="00BD31B1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BD31B1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interFreqCarrierFreqList</w:t>
            </w:r>
            <w:r w:rsidRPr="00BD31B1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 (i.e. without suffix). See Annex D for more descriptions.</w:t>
            </w:r>
          </w:p>
        </w:tc>
      </w:tr>
      <w:tr w:rsidR="00C358DF" w:rsidRPr="00BD31B1" w:rsidTr="00A66BA7">
        <w:tblPrEx>
          <w:tblLook w:val="00A0"/>
        </w:tblPrEx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D31B1">
              <w:rPr>
                <w:b/>
                <w:bCs/>
                <w:i/>
                <w:noProof/>
                <w:lang w:eastAsia="en-GB"/>
              </w:rPr>
              <w:t>interFreqCarrierFreqListExt</w:t>
            </w:r>
          </w:p>
          <w:p w:rsidR="00C358DF" w:rsidRPr="00BD31B1" w:rsidRDefault="00C358DF" w:rsidP="005232C2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BD31B1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List of additional neighbouring inter-frequencies, i.e. extending the size of the inter-frequency carrier list using the general principles specified in 5.1.2. E-UTRAN does not configure more than one entry for the same physical frequency regardless of the E-ARFCN used to indicate this. </w:t>
            </w:r>
            <w:r w:rsidRPr="00BD31B1">
              <w:rPr>
                <w:rFonts w:ascii="Arial" w:hAnsi="Arial" w:cs="Arial"/>
                <w:kern w:val="2"/>
                <w:sz w:val="18"/>
                <w:szCs w:val="18"/>
              </w:rPr>
              <w:t>EUTRAN may include</w:t>
            </w:r>
            <w:r w:rsidRPr="00BD31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D31B1">
              <w:rPr>
                <w:rFonts w:ascii="Arial" w:hAnsi="Arial" w:cs="Arial"/>
                <w:i/>
                <w:kern w:val="2"/>
                <w:sz w:val="18"/>
                <w:szCs w:val="18"/>
              </w:rPr>
              <w:t>interFreqCarrierFreqListExt</w:t>
            </w:r>
            <w:r w:rsidRPr="00BD31B1">
              <w:rPr>
                <w:rFonts w:ascii="Arial" w:hAnsi="Arial" w:cs="Arial"/>
                <w:kern w:val="2"/>
                <w:sz w:val="18"/>
                <w:szCs w:val="18"/>
              </w:rPr>
              <w:t xml:space="preserve"> even if </w:t>
            </w:r>
            <w:r w:rsidRPr="00BD31B1">
              <w:rPr>
                <w:rFonts w:ascii="Arial" w:hAnsi="Arial" w:cs="Arial"/>
                <w:i/>
                <w:kern w:val="2"/>
                <w:sz w:val="18"/>
                <w:szCs w:val="18"/>
              </w:rPr>
              <w:t xml:space="preserve">interFreqCarrierFreqList </w:t>
            </w:r>
            <w:r w:rsidRPr="00BD31B1">
              <w:rPr>
                <w:rFonts w:ascii="Arial" w:hAnsi="Arial" w:cs="Arial"/>
                <w:kern w:val="2"/>
                <w:sz w:val="18"/>
                <w:szCs w:val="18"/>
              </w:rPr>
              <w:t xml:space="preserve">(i.e without suffix) does not include </w:t>
            </w:r>
            <w:r w:rsidRPr="00BD31B1">
              <w:rPr>
                <w:rFonts w:ascii="Arial" w:hAnsi="Arial" w:cs="Arial"/>
                <w:i/>
                <w:kern w:val="2"/>
                <w:sz w:val="18"/>
                <w:szCs w:val="18"/>
              </w:rPr>
              <w:t>maxFreq</w:t>
            </w:r>
            <w:r w:rsidRPr="00BD31B1">
              <w:rPr>
                <w:rFonts w:ascii="Arial" w:hAnsi="Arial" w:cs="Arial"/>
                <w:kern w:val="2"/>
                <w:sz w:val="18"/>
                <w:szCs w:val="18"/>
              </w:rPr>
              <w:t xml:space="preserve"> entries.</w:t>
            </w:r>
            <w:r w:rsidRPr="00BD31B1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 </w:t>
            </w:r>
            <w:r w:rsidRPr="00BD31B1">
              <w:rPr>
                <w:rFonts w:ascii="Arial" w:hAnsi="Arial" w:cs="Arial"/>
                <w:sz w:val="18"/>
                <w:szCs w:val="18"/>
                <w:lang w:eastAsia="ko-KR"/>
              </w:rPr>
              <w:t xml:space="preserve">If E-UTRAN includes </w:t>
            </w:r>
            <w:r w:rsidRPr="00BD31B1">
              <w:rPr>
                <w:rFonts w:ascii="Arial" w:hAnsi="Arial" w:cs="Arial"/>
                <w:i/>
                <w:iCs/>
                <w:sz w:val="18"/>
                <w:szCs w:val="18"/>
              </w:rPr>
              <w:t>InterFreqCarrierFreqListExt-v1310</w:t>
            </w:r>
            <w:ins w:id="40" w:author="ZTE" w:date="2017-03-24T12:08:00Z">
              <w:r w:rsidR="00A66BA7">
                <w:rPr>
                  <w:rFonts w:ascii="Arial" w:hAnsi="Arial" w:cs="Arial" w:hint="eastAsia"/>
                  <w:i/>
                  <w:iCs/>
                  <w:sz w:val="18"/>
                  <w:szCs w:val="18"/>
                  <w:lang w:eastAsia="zh-CN"/>
                </w:rPr>
                <w:t>,</w:t>
              </w:r>
            </w:ins>
            <w:r w:rsidRPr="00BD31B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del w:id="41" w:author="ZTE" w:date="2017-03-24T12:08:00Z">
              <w:r w:rsidRPr="00BD31B1" w:rsidDel="00A66BA7">
                <w:rPr>
                  <w:rFonts w:ascii="Arial" w:hAnsi="Arial" w:cs="Arial"/>
                  <w:sz w:val="18"/>
                  <w:szCs w:val="18"/>
                  <w:lang w:eastAsia="ko-KR"/>
                </w:rPr>
                <w:delText>and/or</w:delText>
              </w:r>
            </w:del>
            <w:r w:rsidRPr="00BD31B1">
              <w:rPr>
                <w:i/>
              </w:rPr>
              <w:t xml:space="preserve"> InterFreqCarrierFreqListExt</w:t>
            </w:r>
            <w:r w:rsidRPr="00BD31B1">
              <w:rPr>
                <w:i/>
                <w:lang w:eastAsia="zh-CN"/>
              </w:rPr>
              <w:t>-v1350</w:t>
            </w:r>
            <w:ins w:id="42" w:author="ZTE" w:date="2017-03-24T12:07:00Z">
              <w:r w:rsidR="00A66BA7" w:rsidRPr="00BD31B1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and/or</w:t>
              </w:r>
              <w:r w:rsidR="00A66BA7" w:rsidRPr="00272C42">
                <w:rPr>
                  <w:i/>
                </w:rPr>
                <w:t xml:space="preserve"> </w:t>
              </w:r>
            </w:ins>
            <w:ins w:id="43" w:author="ZTE" w:date="2017-03-24T12:52:00Z">
              <w:r w:rsidR="005232C2">
                <w:rPr>
                  <w:rFonts w:hint="eastAsia"/>
                  <w:i/>
                  <w:lang w:eastAsia="zh-CN"/>
                </w:rPr>
                <w:t>i</w:t>
              </w:r>
            </w:ins>
            <w:ins w:id="44" w:author="ZTE" w:date="2017-03-24T12:07:00Z">
              <w:r w:rsidR="00A66BA7" w:rsidRPr="00272C42">
                <w:rPr>
                  <w:i/>
                </w:rPr>
                <w:t>nterFreqCarrierFreqListExt-v1</w:t>
              </w:r>
              <w:r w:rsidR="00A66BA7" w:rsidRPr="00272C42">
                <w:rPr>
                  <w:rFonts w:hint="eastAsia"/>
                  <w:i/>
                  <w:lang w:eastAsia="zh-CN"/>
                </w:rPr>
                <w:t>43</w:t>
              </w:r>
              <w:r w:rsidR="00A66BA7" w:rsidRPr="00272C42">
                <w:rPr>
                  <w:i/>
                </w:rPr>
                <w:t>0</w:t>
              </w:r>
            </w:ins>
            <w:r w:rsidRPr="00BD31B1">
              <w:rPr>
                <w:i/>
                <w:lang w:eastAsia="zh-CN"/>
              </w:rPr>
              <w:t xml:space="preserve">, </w:t>
            </w:r>
            <w:r w:rsidRPr="00BD31B1">
              <w:rPr>
                <w:rFonts w:ascii="Arial" w:hAnsi="Arial" w:cs="Arial"/>
                <w:sz w:val="18"/>
                <w:szCs w:val="18"/>
                <w:lang w:eastAsia="ko-KR"/>
              </w:rPr>
              <w:t xml:space="preserve">it includes the same number of entries, and listed in the same order, as in </w:t>
            </w:r>
            <w:r w:rsidRPr="00BD31B1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interFreqCarrierFreqListExt-r12.</w:t>
            </w:r>
          </w:p>
        </w:tc>
      </w:tr>
      <w:tr w:rsidR="00C358DF" w:rsidRPr="00BD31B1" w:rsidTr="00A66BA7"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D31B1">
              <w:rPr>
                <w:b/>
                <w:bCs/>
                <w:i/>
                <w:noProof/>
                <w:lang w:eastAsia="en-GB"/>
              </w:rPr>
              <w:t>interFreqNeighCellList</w:t>
            </w:r>
          </w:p>
          <w:p w:rsidR="00C358DF" w:rsidRPr="00BD31B1" w:rsidRDefault="00C358DF" w:rsidP="00A66BA7">
            <w:pPr>
              <w:pStyle w:val="TAL"/>
              <w:rPr>
                <w:lang w:eastAsia="en-GB"/>
              </w:rPr>
            </w:pPr>
            <w:r w:rsidRPr="00BD31B1">
              <w:rPr>
                <w:lang w:eastAsia="en-GB"/>
              </w:rPr>
              <w:t>List of inter-frequency neighbouring cells with specific cell re-selection parameters.</w:t>
            </w:r>
          </w:p>
        </w:tc>
      </w:tr>
      <w:tr w:rsidR="00C358DF" w:rsidRPr="00BD31B1" w:rsidTr="00A66BA7"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pStyle w:val="TAL"/>
              <w:rPr>
                <w:b/>
                <w:bCs/>
                <w:i/>
                <w:lang w:eastAsia="en-GB"/>
              </w:rPr>
            </w:pPr>
            <w:r w:rsidRPr="00BD31B1">
              <w:rPr>
                <w:b/>
                <w:bCs/>
                <w:i/>
                <w:lang w:eastAsia="en-GB"/>
              </w:rPr>
              <w:t>multiBandInfoList</w:t>
            </w:r>
          </w:p>
          <w:p w:rsidR="00C358DF" w:rsidRPr="00BD31B1" w:rsidRDefault="00C358DF" w:rsidP="00A66BA7">
            <w:pPr>
              <w:pStyle w:val="TAL"/>
              <w:rPr>
                <w:noProof/>
                <w:lang w:eastAsia="en-GB"/>
              </w:rPr>
            </w:pPr>
            <w:r w:rsidRPr="00BD31B1">
              <w:rPr>
                <w:iCs/>
                <w:noProof/>
                <w:lang w:eastAsia="en-GB"/>
              </w:rPr>
              <w:t>Indicates the list of</w:t>
            </w:r>
            <w:r w:rsidRPr="00BD31B1">
              <w:rPr>
                <w:iCs/>
                <w:lang w:eastAsia="en-GB"/>
              </w:rPr>
              <w:t xml:space="preserve"> frequency bands in addition to the band represented</w:t>
            </w:r>
            <w:r w:rsidRPr="00BD31B1">
              <w:rPr>
                <w:iCs/>
                <w:noProof/>
                <w:lang w:eastAsia="en-GB"/>
              </w:rPr>
              <w:t xml:space="preserve"> by </w:t>
            </w:r>
            <w:r w:rsidRPr="00BD31B1">
              <w:rPr>
                <w:rStyle w:val="af1"/>
                <w:noProof/>
                <w:lang w:eastAsia="en-GB"/>
              </w:rPr>
              <w:t>dl-CarrierFreq</w:t>
            </w:r>
            <w:r w:rsidRPr="00BD31B1">
              <w:rPr>
                <w:iCs/>
                <w:lang w:eastAsia="en-GB"/>
              </w:rPr>
              <w:t xml:space="preserve"> for which cell reselection parameters are common</w:t>
            </w:r>
            <w:r w:rsidRPr="00BD31B1" w:rsidDel="00B548AA">
              <w:rPr>
                <w:noProof/>
                <w:lang w:eastAsia="en-GB"/>
              </w:rPr>
              <w:t>.</w:t>
            </w:r>
            <w:r w:rsidRPr="00BD31B1">
              <w:rPr>
                <w:noProof/>
                <w:lang w:eastAsia="en-GB"/>
              </w:rPr>
              <w:t xml:space="preserve"> E-UTRAN indicates at most </w:t>
            </w:r>
            <w:r w:rsidRPr="00BD31B1">
              <w:rPr>
                <w:i/>
                <w:iCs/>
                <w:noProof/>
                <w:lang w:eastAsia="en-GB"/>
              </w:rPr>
              <w:t>maxMultiBands</w:t>
            </w:r>
            <w:r w:rsidRPr="00BD31B1">
              <w:rPr>
                <w:noProof/>
                <w:lang w:eastAsia="en-GB"/>
              </w:rPr>
              <w:t xml:space="preserve"> frequency bands (i.e. the total number of entries across both </w:t>
            </w:r>
            <w:r w:rsidRPr="00BD31B1">
              <w:rPr>
                <w:i/>
                <w:iCs/>
                <w:noProof/>
                <w:lang w:eastAsia="en-GB"/>
              </w:rPr>
              <w:t>multiBandInfoList</w:t>
            </w:r>
            <w:r w:rsidRPr="00BD31B1">
              <w:rPr>
                <w:noProof/>
                <w:lang w:eastAsia="en-GB"/>
              </w:rPr>
              <w:t xml:space="preserve"> and </w:t>
            </w:r>
            <w:r w:rsidRPr="00BD31B1">
              <w:rPr>
                <w:i/>
                <w:iCs/>
                <w:noProof/>
                <w:lang w:eastAsia="en-GB"/>
              </w:rPr>
              <w:t>multiBandInfoList-v9e0</w:t>
            </w:r>
            <w:r w:rsidRPr="00BD31B1">
              <w:rPr>
                <w:noProof/>
                <w:lang w:eastAsia="en-GB"/>
              </w:rPr>
              <w:t xml:space="preserve"> is below this limit).</w:t>
            </w:r>
          </w:p>
        </w:tc>
      </w:tr>
      <w:tr w:rsidR="00C358DF" w:rsidRPr="00BD31B1" w:rsidTr="00A66BA7"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ja-JP"/>
              </w:rPr>
            </w:pPr>
            <w:r w:rsidRPr="00BD31B1">
              <w:rPr>
                <w:rFonts w:ascii="Arial" w:hAnsi="Arial"/>
                <w:b/>
                <w:bCs/>
                <w:i/>
                <w:sz w:val="18"/>
              </w:rPr>
              <w:t>multi</w:t>
            </w:r>
            <w:r w:rsidRPr="00BD31B1">
              <w:rPr>
                <w:rFonts w:ascii="Arial" w:hAnsi="Arial" w:hint="eastAsia"/>
                <w:b/>
                <w:bCs/>
                <w:i/>
                <w:sz w:val="18"/>
                <w:lang w:eastAsia="ja-JP"/>
              </w:rPr>
              <w:t>Band</w:t>
            </w:r>
            <w:r w:rsidRPr="00BD31B1">
              <w:rPr>
                <w:rFonts w:ascii="Arial" w:hAnsi="Arial"/>
                <w:b/>
                <w:bCs/>
                <w:i/>
                <w:sz w:val="18"/>
              </w:rPr>
              <w:t>InfoList</w:t>
            </w:r>
            <w:r w:rsidRPr="00BD31B1">
              <w:rPr>
                <w:rFonts w:ascii="Arial" w:hAnsi="Arial" w:hint="eastAsia"/>
                <w:b/>
                <w:bCs/>
                <w:i/>
                <w:sz w:val="18"/>
                <w:lang w:eastAsia="ja-JP"/>
              </w:rPr>
              <w:t>-v10j0</w:t>
            </w:r>
          </w:p>
          <w:p w:rsidR="00C358DF" w:rsidRPr="00BD31B1" w:rsidRDefault="00C358DF" w:rsidP="00A66BA7">
            <w:pPr>
              <w:pStyle w:val="TAL"/>
              <w:rPr>
                <w:b/>
                <w:bCs/>
                <w:i/>
                <w:lang w:eastAsia="en-GB"/>
              </w:rPr>
            </w:pPr>
            <w:r w:rsidRPr="00BD31B1">
              <w:rPr>
                <w:iCs/>
                <w:noProof/>
                <w:lang w:eastAsia="en-GB"/>
              </w:rPr>
              <w:t xml:space="preserve">A list of </w:t>
            </w:r>
            <w:r w:rsidRPr="00BD31B1">
              <w:rPr>
                <w:rFonts w:hint="eastAsia"/>
                <w:i/>
                <w:iCs/>
                <w:noProof/>
                <w:lang w:eastAsia="ja-JP"/>
              </w:rPr>
              <w:t>additionalPmax</w:t>
            </w:r>
            <w:r w:rsidRPr="00BD31B1">
              <w:rPr>
                <w:rFonts w:hint="eastAsia"/>
                <w:iCs/>
                <w:noProof/>
                <w:lang w:eastAsia="ja-JP"/>
              </w:rPr>
              <w:t xml:space="preserve"> and </w:t>
            </w:r>
            <w:r w:rsidRPr="00BD31B1">
              <w:rPr>
                <w:rFonts w:hint="eastAsia"/>
                <w:i/>
                <w:iCs/>
                <w:noProof/>
                <w:lang w:eastAsia="ja-JP"/>
              </w:rPr>
              <w:t>additionalSpectrumEmission</w:t>
            </w:r>
            <w:r w:rsidRPr="00BD31B1">
              <w:rPr>
                <w:iCs/>
                <w:noProof/>
                <w:lang w:eastAsia="en-GB"/>
              </w:rPr>
              <w:t xml:space="preserve"> </w:t>
            </w:r>
            <w:r w:rsidRPr="00BD31B1">
              <w:rPr>
                <w:rFonts w:hint="eastAsia"/>
                <w:iCs/>
                <w:noProof/>
                <w:lang w:eastAsia="ja-JP"/>
              </w:rPr>
              <w:t xml:space="preserve">values </w:t>
            </w:r>
            <w:r w:rsidRPr="00BD31B1">
              <w:rPr>
                <w:iCs/>
                <w:noProof/>
                <w:lang w:eastAsia="en-GB"/>
              </w:rPr>
              <w:t xml:space="preserve">as defined in </w:t>
            </w:r>
            <w:r w:rsidRPr="00BD31B1">
              <w:rPr>
                <w:iCs/>
                <w:lang w:eastAsia="en-GB"/>
              </w:rPr>
              <w:t xml:space="preserve">TS 36.101 [42, table </w:t>
            </w:r>
            <w:r w:rsidRPr="00BD31B1">
              <w:rPr>
                <w:rFonts w:hint="eastAsia"/>
                <w:iCs/>
                <w:lang w:eastAsia="ja-JP"/>
              </w:rPr>
              <w:t>6.2.4-1</w:t>
            </w:r>
            <w:r w:rsidRPr="00BD31B1">
              <w:rPr>
                <w:iCs/>
                <w:lang w:eastAsia="en-GB"/>
              </w:rPr>
              <w:t>]</w:t>
            </w:r>
            <w:r w:rsidRPr="00BD31B1">
              <w:rPr>
                <w:rFonts w:hint="eastAsia"/>
                <w:iCs/>
                <w:lang w:eastAsia="ja-JP"/>
              </w:rPr>
              <w:t xml:space="preserve"> for the frequen</w:t>
            </w:r>
            <w:r w:rsidRPr="00BD31B1">
              <w:rPr>
                <w:iCs/>
                <w:lang w:eastAsia="ja-JP"/>
              </w:rPr>
              <w:t>c</w:t>
            </w:r>
            <w:r w:rsidRPr="00BD31B1">
              <w:rPr>
                <w:rFonts w:hint="eastAsia"/>
                <w:iCs/>
                <w:lang w:eastAsia="ja-JP"/>
              </w:rPr>
              <w:t>y bands</w:t>
            </w:r>
            <w:r w:rsidRPr="00BD31B1">
              <w:rPr>
                <w:iCs/>
                <w:lang w:eastAsia="en-GB"/>
              </w:rPr>
              <w:t xml:space="preserve"> </w:t>
            </w:r>
            <w:r w:rsidRPr="00BD31B1">
              <w:rPr>
                <w:rFonts w:hint="eastAsia"/>
                <w:iCs/>
                <w:lang w:eastAsia="ja-JP"/>
              </w:rPr>
              <w:t xml:space="preserve">in </w:t>
            </w:r>
            <w:r w:rsidRPr="00BD31B1">
              <w:rPr>
                <w:rFonts w:hint="eastAsia"/>
                <w:i/>
                <w:iCs/>
                <w:lang w:eastAsia="ja-JP"/>
              </w:rPr>
              <w:t>multiBandInfoList</w:t>
            </w:r>
            <w:r w:rsidRPr="00BD31B1">
              <w:rPr>
                <w:rFonts w:hint="eastAsia"/>
                <w:iCs/>
                <w:lang w:eastAsia="ja-JP"/>
              </w:rPr>
              <w:t xml:space="preserve"> (i.e. without suffix) and </w:t>
            </w:r>
            <w:r w:rsidRPr="00BD31B1">
              <w:rPr>
                <w:rFonts w:hint="eastAsia"/>
                <w:i/>
                <w:iCs/>
                <w:lang w:eastAsia="ja-JP"/>
              </w:rPr>
              <w:t>multiBandInfoList-v9e0</w:t>
            </w:r>
            <w:r w:rsidRPr="00BD31B1">
              <w:rPr>
                <w:iCs/>
                <w:lang w:eastAsia="en-GB"/>
              </w:rPr>
              <w:t xml:space="preserve">. </w:t>
            </w:r>
            <w:r w:rsidRPr="00BD31B1">
              <w:rPr>
                <w:rFonts w:hint="eastAsia"/>
                <w:iCs/>
                <w:lang w:eastAsia="ja-JP"/>
              </w:rPr>
              <w:t xml:space="preserve">If E-UTRAN includes </w:t>
            </w:r>
            <w:r w:rsidRPr="00BD31B1">
              <w:rPr>
                <w:rFonts w:hint="eastAsia"/>
                <w:i/>
                <w:iCs/>
                <w:lang w:eastAsia="ja-JP"/>
              </w:rPr>
              <w:t>multiBandInfoList-v10j0</w:t>
            </w:r>
            <w:r w:rsidRPr="00BD31B1">
              <w:rPr>
                <w:rFonts w:hint="eastAsia"/>
                <w:iCs/>
                <w:lang w:eastAsia="ja-JP"/>
              </w:rPr>
              <w:t xml:space="preserve">, it includes the same number of entries, and listed in </w:t>
            </w:r>
            <w:r w:rsidRPr="00BD31B1">
              <w:rPr>
                <w:iCs/>
                <w:lang w:eastAsia="ja-JP"/>
              </w:rPr>
              <w:t>the</w:t>
            </w:r>
            <w:r w:rsidRPr="00BD31B1">
              <w:rPr>
                <w:rFonts w:hint="eastAsia"/>
                <w:iCs/>
                <w:lang w:eastAsia="ja-JP"/>
              </w:rPr>
              <w:t xml:space="preserve"> same order, as in </w:t>
            </w:r>
            <w:r w:rsidRPr="00BD31B1">
              <w:rPr>
                <w:rFonts w:hint="eastAsia"/>
                <w:i/>
                <w:iCs/>
                <w:lang w:eastAsia="ja-JP"/>
              </w:rPr>
              <w:t>multiBandInfoList</w:t>
            </w:r>
            <w:r w:rsidRPr="00BD31B1">
              <w:rPr>
                <w:rFonts w:hint="eastAsia"/>
                <w:iCs/>
                <w:lang w:eastAsia="ja-JP"/>
              </w:rPr>
              <w:t xml:space="preserve"> (i.e. without suffix).</w:t>
            </w:r>
          </w:p>
        </w:tc>
      </w:tr>
      <w:tr w:rsidR="00C358DF" w:rsidRPr="00BD31B1" w:rsidTr="00A66BA7"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D31B1">
              <w:rPr>
                <w:b/>
                <w:bCs/>
                <w:i/>
                <w:noProof/>
                <w:lang w:eastAsia="en-GB"/>
              </w:rPr>
              <w:t>p-Max</w:t>
            </w:r>
          </w:p>
          <w:p w:rsidR="00C358DF" w:rsidRPr="00BD31B1" w:rsidRDefault="00C358DF" w:rsidP="00A66BA7">
            <w:pPr>
              <w:pStyle w:val="TAL"/>
              <w:rPr>
                <w:lang w:eastAsia="en-GB"/>
              </w:rPr>
            </w:pPr>
            <w:r w:rsidRPr="00BD31B1">
              <w:rPr>
                <w:iCs/>
                <w:lang w:eastAsia="en-GB"/>
              </w:rPr>
              <w:t xml:space="preserve">Value applicable for the </w:t>
            </w:r>
            <w:r w:rsidRPr="00BD31B1">
              <w:rPr>
                <w:lang w:eastAsia="en-GB"/>
              </w:rPr>
              <w:t>neighbouring E-UTRA cells on this carrier frequency. If absent the UE applies the maximum power according to the UE capability.</w:t>
            </w:r>
          </w:p>
        </w:tc>
      </w:tr>
      <w:tr w:rsidR="00C358DF" w:rsidRPr="00BD31B1" w:rsidTr="00A66BA7"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D31B1">
              <w:rPr>
                <w:b/>
                <w:bCs/>
                <w:i/>
                <w:noProof/>
                <w:lang w:eastAsia="en-GB"/>
              </w:rPr>
              <w:t>q-OffsetCell</w:t>
            </w:r>
          </w:p>
          <w:p w:rsidR="00C358DF" w:rsidRPr="00BD31B1" w:rsidRDefault="00C358DF" w:rsidP="00A66BA7">
            <w:pPr>
              <w:pStyle w:val="TAL"/>
              <w:rPr>
                <w:lang w:eastAsia="en-GB"/>
              </w:rPr>
            </w:pPr>
            <w:r w:rsidRPr="00BD31B1">
              <w:rPr>
                <w:lang w:eastAsia="en-GB"/>
              </w:rPr>
              <w:t>Parameter “</w:t>
            </w:r>
            <w:r w:rsidRPr="00BD31B1">
              <w:rPr>
                <w:bCs/>
                <w:lang w:eastAsia="en-GB"/>
              </w:rPr>
              <w:t>Qoffset</w:t>
            </w:r>
            <w:r w:rsidRPr="00BD31B1">
              <w:rPr>
                <w:bCs/>
                <w:vertAlign w:val="subscript"/>
                <w:lang w:eastAsia="en-GB"/>
              </w:rPr>
              <w:t>s,n</w:t>
            </w:r>
            <w:r w:rsidRPr="00BD31B1">
              <w:rPr>
                <w:lang w:eastAsia="en-GB"/>
              </w:rPr>
              <w:t>” in TS 36.304 [4].</w:t>
            </w:r>
          </w:p>
        </w:tc>
      </w:tr>
      <w:tr w:rsidR="00C358DF" w:rsidRPr="00BD31B1" w:rsidTr="00A66BA7"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D31B1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:rsidR="00C358DF" w:rsidRPr="00BD31B1" w:rsidRDefault="00C358DF" w:rsidP="00A66BA7">
            <w:pPr>
              <w:pStyle w:val="TAL"/>
              <w:rPr>
                <w:noProof/>
                <w:lang w:eastAsia="en-GB"/>
              </w:rPr>
            </w:pPr>
            <w:r w:rsidRPr="00BD31B1">
              <w:rPr>
                <w:lang w:eastAsia="en-GB"/>
              </w:rPr>
              <w:t>Parameter “</w:t>
            </w:r>
            <w:r w:rsidRPr="00BD31B1">
              <w:rPr>
                <w:bCs/>
                <w:lang w:eastAsia="en-GB"/>
              </w:rPr>
              <w:t>Qoffset</w:t>
            </w:r>
            <w:r w:rsidRPr="00BD31B1">
              <w:rPr>
                <w:bCs/>
                <w:vertAlign w:val="subscript"/>
                <w:lang w:eastAsia="en-GB"/>
              </w:rPr>
              <w:t>frequency</w:t>
            </w:r>
            <w:r w:rsidRPr="00BD31B1">
              <w:rPr>
                <w:lang w:eastAsia="en-GB"/>
              </w:rPr>
              <w:t>” in TS 36.304 [4].</w:t>
            </w:r>
          </w:p>
        </w:tc>
      </w:tr>
      <w:tr w:rsidR="00C358DF" w:rsidRPr="00BD31B1" w:rsidTr="00A66BA7"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D31B1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:rsidR="00C358DF" w:rsidRPr="00BD31B1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D31B1">
              <w:rPr>
                <w:lang w:eastAsia="en-GB"/>
              </w:rPr>
              <w:t>Parameter “</w:t>
            </w:r>
            <w:r w:rsidRPr="00BD31B1">
              <w:rPr>
                <w:bCs/>
                <w:lang w:eastAsia="en-GB"/>
              </w:rPr>
              <w:t>Q</w:t>
            </w:r>
            <w:r w:rsidRPr="00BD31B1">
              <w:rPr>
                <w:bCs/>
                <w:vertAlign w:val="subscript"/>
                <w:lang w:eastAsia="en-GB"/>
              </w:rPr>
              <w:t>qualmin</w:t>
            </w:r>
            <w:r w:rsidRPr="00BD31B1">
              <w:rPr>
                <w:lang w:eastAsia="en-GB"/>
              </w:rPr>
              <w:t>” in TS 36.304 [4]. If the field is not present, the UE applies the (default) value of negative infinity for Q</w:t>
            </w:r>
            <w:r w:rsidRPr="00BD31B1">
              <w:rPr>
                <w:vertAlign w:val="subscript"/>
                <w:lang w:eastAsia="en-GB"/>
              </w:rPr>
              <w:t>qualmin</w:t>
            </w:r>
            <w:r w:rsidRPr="00BD31B1">
              <w:rPr>
                <w:lang w:eastAsia="en-GB"/>
              </w:rPr>
              <w:t>. NOTE 1.</w:t>
            </w:r>
          </w:p>
        </w:tc>
      </w:tr>
      <w:tr w:rsidR="00C358DF" w:rsidRPr="00BD31B1" w:rsidTr="00A66BA7"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BD31B1">
              <w:rPr>
                <w:b/>
                <w:bCs/>
                <w:i/>
                <w:noProof/>
                <w:lang w:eastAsia="en-GB"/>
              </w:rPr>
              <w:t>q-QualMin</w:t>
            </w:r>
            <w:r w:rsidRPr="00BD31B1">
              <w:rPr>
                <w:rFonts w:hint="eastAsia"/>
                <w:b/>
                <w:bCs/>
                <w:i/>
                <w:noProof/>
                <w:lang w:eastAsia="zh-CN"/>
              </w:rPr>
              <w:t>RSRQ</w:t>
            </w:r>
            <w:r w:rsidRPr="00BD31B1">
              <w:rPr>
                <w:b/>
                <w:bCs/>
                <w:i/>
                <w:noProof/>
                <w:lang w:eastAsia="zh-CN"/>
              </w:rPr>
              <w:t>-</w:t>
            </w:r>
            <w:r w:rsidRPr="00BD31B1">
              <w:rPr>
                <w:rFonts w:hint="eastAsia"/>
                <w:b/>
                <w:bCs/>
                <w:i/>
                <w:noProof/>
                <w:lang w:eastAsia="zh-CN"/>
              </w:rPr>
              <w:t>On</w:t>
            </w:r>
            <w:r w:rsidRPr="00BD31B1">
              <w:rPr>
                <w:b/>
                <w:bCs/>
                <w:i/>
                <w:noProof/>
                <w:lang w:eastAsia="zh-CN"/>
              </w:rPr>
              <w:t>AllSymbols</w:t>
            </w:r>
          </w:p>
          <w:p w:rsidR="00C358DF" w:rsidRPr="00BD31B1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D31B1">
              <w:rPr>
                <w:lang w:eastAsia="en-GB"/>
              </w:rPr>
              <w:t>If this field is present</w:t>
            </w:r>
            <w:r w:rsidRPr="00BD31B1">
              <w:rPr>
                <w:rFonts w:hint="eastAsia"/>
                <w:lang w:eastAsia="zh-CN"/>
              </w:rPr>
              <w:t xml:space="preserve"> and </w:t>
            </w:r>
            <w:r w:rsidRPr="00BD31B1">
              <w:rPr>
                <w:lang w:eastAsia="zh-CN"/>
              </w:rPr>
              <w:t>supported by the UE</w:t>
            </w:r>
            <w:r w:rsidRPr="00BD31B1">
              <w:rPr>
                <w:lang w:eastAsia="en-GB"/>
              </w:rPr>
              <w:t xml:space="preserve">, the UE shall, when performing RSRQ measurements, </w:t>
            </w:r>
            <w:r w:rsidRPr="00BD31B1">
              <w:rPr>
                <w:rFonts w:hint="eastAsia"/>
                <w:lang w:eastAsia="zh-CN"/>
              </w:rPr>
              <w:t xml:space="preserve">perform RSRQ measurement on all OFDM symbols </w:t>
            </w:r>
            <w:r w:rsidRPr="00BD31B1">
              <w:rPr>
                <w:lang w:eastAsia="en-GB"/>
              </w:rPr>
              <w:t>in accordance with TS 36.</w:t>
            </w:r>
            <w:r w:rsidRPr="00BD31B1">
              <w:rPr>
                <w:rFonts w:hint="eastAsia"/>
                <w:lang w:eastAsia="zh-CN"/>
              </w:rPr>
              <w:t>214</w:t>
            </w:r>
            <w:r w:rsidRPr="00BD31B1">
              <w:rPr>
                <w:lang w:eastAsia="en-GB"/>
              </w:rPr>
              <w:t xml:space="preserve"> [</w:t>
            </w:r>
            <w:r w:rsidRPr="00BD31B1">
              <w:rPr>
                <w:rFonts w:hint="eastAsia"/>
                <w:lang w:eastAsia="zh-CN"/>
              </w:rPr>
              <w:t>48</w:t>
            </w:r>
            <w:r w:rsidRPr="00BD31B1">
              <w:rPr>
                <w:lang w:eastAsia="en-GB"/>
              </w:rPr>
              <w:t>]. NOTE 1.</w:t>
            </w:r>
          </w:p>
        </w:tc>
      </w:tr>
      <w:tr w:rsidR="00C358DF" w:rsidRPr="00BD31B1" w:rsidTr="00A66BA7"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BD31B1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q-QualMinWB</w:t>
            </w:r>
          </w:p>
          <w:p w:rsidR="00C358DF" w:rsidRPr="00BD31B1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D31B1">
              <w:rPr>
                <w:lang w:eastAsia="en-GB"/>
              </w:rPr>
              <w:t>If this field is present</w:t>
            </w:r>
            <w:r w:rsidRPr="00BD31B1">
              <w:rPr>
                <w:rFonts w:hint="eastAsia"/>
                <w:lang w:eastAsia="zh-CN"/>
              </w:rPr>
              <w:t xml:space="preserve"> </w:t>
            </w:r>
            <w:r w:rsidRPr="00BD31B1">
              <w:rPr>
                <w:lang w:eastAsia="en-GB"/>
              </w:rPr>
              <w:t xml:space="preserve">and </w:t>
            </w:r>
            <w:r w:rsidRPr="00BD31B1">
              <w:rPr>
                <w:rFonts w:cs="Arial"/>
                <w:szCs w:val="18"/>
                <w:lang w:eastAsia="en-GB"/>
              </w:rPr>
              <w:t>supported by the UE</w:t>
            </w:r>
            <w:r w:rsidRPr="00BD31B1">
              <w:rPr>
                <w:lang w:eastAsia="en-GB"/>
              </w:rPr>
              <w:t>, the UE shall, when performing RSRQ measurements, use a wider bandwidth in accordance with TS 36.133 [16].</w:t>
            </w:r>
            <w:r w:rsidRPr="00BD31B1">
              <w:rPr>
                <w:rFonts w:cs="Arial"/>
                <w:szCs w:val="18"/>
                <w:lang w:eastAsia="en-GB"/>
              </w:rPr>
              <w:t xml:space="preserve"> NOTE 1.</w:t>
            </w:r>
          </w:p>
        </w:tc>
      </w:tr>
      <w:tr w:rsidR="00C358DF" w:rsidRPr="00BD31B1" w:rsidTr="00A66BA7"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pStyle w:val="TAL"/>
              <w:rPr>
                <w:b/>
                <w:i/>
                <w:lang w:eastAsia="en-GB"/>
              </w:rPr>
            </w:pPr>
            <w:r w:rsidRPr="00BD31B1">
              <w:rPr>
                <w:rFonts w:hint="eastAsia"/>
                <w:b/>
                <w:i/>
                <w:lang w:eastAsia="en-GB"/>
              </w:rPr>
              <w:t>redistributionFactorFreq</w:t>
            </w:r>
          </w:p>
          <w:p w:rsidR="00C358DF" w:rsidRPr="00BD31B1" w:rsidRDefault="00C358DF" w:rsidP="00A66BA7">
            <w:pPr>
              <w:pStyle w:val="TAL"/>
              <w:rPr>
                <w:b/>
                <w:i/>
                <w:lang w:eastAsia="en-GB"/>
              </w:rPr>
            </w:pPr>
            <w:r w:rsidRPr="00BD31B1">
              <w:rPr>
                <w:rFonts w:hint="eastAsia"/>
                <w:lang w:eastAsia="en-GB"/>
              </w:rPr>
              <w:t xml:space="preserve">Parameter </w:t>
            </w:r>
            <w:r w:rsidRPr="00BD31B1">
              <w:rPr>
                <w:i/>
                <w:lang w:eastAsia="en-GB"/>
              </w:rPr>
              <w:t>redistributionFactorFreq</w:t>
            </w:r>
            <w:r w:rsidRPr="00BD31B1">
              <w:rPr>
                <w:rFonts w:hint="eastAsia"/>
                <w:lang w:eastAsia="en-GB"/>
              </w:rPr>
              <w:t xml:space="preserve"> in TS 36.304 [4].</w:t>
            </w:r>
          </w:p>
        </w:tc>
      </w:tr>
      <w:tr w:rsidR="00C358DF" w:rsidRPr="00BD31B1" w:rsidTr="00A66BA7"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pStyle w:val="TAL"/>
              <w:rPr>
                <w:b/>
                <w:i/>
                <w:lang w:eastAsia="en-GB"/>
              </w:rPr>
            </w:pPr>
            <w:r w:rsidRPr="00BD31B1">
              <w:rPr>
                <w:rFonts w:hint="eastAsia"/>
                <w:b/>
                <w:i/>
                <w:lang w:eastAsia="en-GB"/>
              </w:rPr>
              <w:t>redistributionFactorCell</w:t>
            </w:r>
          </w:p>
          <w:p w:rsidR="00C358DF" w:rsidRPr="00BD31B1" w:rsidRDefault="00C358DF" w:rsidP="00A66BA7">
            <w:pPr>
              <w:pStyle w:val="TAL"/>
              <w:rPr>
                <w:lang w:eastAsia="zh-CN"/>
              </w:rPr>
            </w:pPr>
            <w:r w:rsidRPr="00BD31B1">
              <w:rPr>
                <w:rFonts w:hint="eastAsia"/>
                <w:lang w:eastAsia="en-GB"/>
              </w:rPr>
              <w:t xml:space="preserve">Parameter </w:t>
            </w:r>
            <w:r w:rsidRPr="00BD31B1">
              <w:rPr>
                <w:rFonts w:hint="eastAsia"/>
                <w:i/>
                <w:lang w:eastAsia="en-GB"/>
              </w:rPr>
              <w:t xml:space="preserve">redistributionFactorCell </w:t>
            </w:r>
            <w:r w:rsidRPr="00BD31B1">
              <w:rPr>
                <w:rFonts w:hint="eastAsia"/>
                <w:lang w:eastAsia="en-GB"/>
              </w:rPr>
              <w:t>in TS 36.304</w:t>
            </w:r>
            <w:r w:rsidRPr="00BD31B1">
              <w:rPr>
                <w:bCs/>
                <w:noProof/>
                <w:lang w:val="sv-SE" w:eastAsia="zh-CN"/>
              </w:rPr>
              <w:t xml:space="preserve"> </w:t>
            </w:r>
            <w:r w:rsidRPr="00BD31B1">
              <w:rPr>
                <w:rFonts w:hint="eastAsia"/>
                <w:lang w:eastAsia="en-GB"/>
              </w:rPr>
              <w:t>[4].</w:t>
            </w:r>
          </w:p>
        </w:tc>
      </w:tr>
      <w:tr w:rsidR="00C358DF" w:rsidRPr="00BD31B1" w:rsidTr="00A66BA7">
        <w:tblPrEx>
          <w:tblLook w:val="00A0"/>
        </w:tblPrEx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pStyle w:val="TAL"/>
              <w:rPr>
                <w:b/>
                <w:bCs/>
                <w:i/>
                <w:noProof/>
                <w:kern w:val="2"/>
                <w:lang w:eastAsia="en-GB"/>
              </w:rPr>
            </w:pPr>
            <w:r w:rsidRPr="00BD31B1">
              <w:rPr>
                <w:b/>
                <w:bCs/>
                <w:i/>
                <w:noProof/>
                <w:kern w:val="2"/>
                <w:lang w:eastAsia="en-GB"/>
              </w:rPr>
              <w:t>reducedMeasPerformance</w:t>
            </w:r>
          </w:p>
          <w:p w:rsidR="00C358DF" w:rsidRPr="00BD31B1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D31B1">
              <w:rPr>
                <w:bCs/>
                <w:iCs/>
                <w:lang w:eastAsia="en-GB"/>
              </w:rPr>
              <w:t xml:space="preserve">Value </w:t>
            </w:r>
            <w:r w:rsidRPr="00BD31B1">
              <w:rPr>
                <w:i/>
                <w:lang w:eastAsia="en-GB"/>
              </w:rPr>
              <w:t>TRUE</w:t>
            </w:r>
            <w:r w:rsidRPr="00BD31B1">
              <w:rPr>
                <w:bCs/>
                <w:iCs/>
                <w:lang w:eastAsia="en-GB"/>
              </w:rPr>
              <w:t xml:space="preserve"> indicates that the neighbouring inter-</w:t>
            </w:r>
            <w:r w:rsidRPr="00BD31B1">
              <w:rPr>
                <w:color w:val="000000"/>
                <w:lang w:eastAsia="en-GB"/>
              </w:rPr>
              <w:t xml:space="preserve">frequency is configured for reduced measurement performance, see TS 36.133 [16]. If the field is not included, </w:t>
            </w:r>
            <w:r w:rsidRPr="00BD31B1">
              <w:rPr>
                <w:bCs/>
                <w:iCs/>
                <w:lang w:eastAsia="en-GB"/>
              </w:rPr>
              <w:t>the neighbouring inter-</w:t>
            </w:r>
            <w:r w:rsidRPr="00BD31B1">
              <w:rPr>
                <w:color w:val="000000"/>
                <w:lang w:eastAsia="en-GB"/>
              </w:rPr>
              <w:t xml:space="preserve">frequency is configured for normal measurement performance, see TS 36.133 [16]. </w:t>
            </w:r>
          </w:p>
        </w:tc>
      </w:tr>
      <w:tr w:rsidR="00C358DF" w:rsidRPr="00BD31B1" w:rsidTr="00A66BA7">
        <w:tblPrEx>
          <w:tblLook w:val="00A0"/>
        </w:tblPrEx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pStyle w:val="TAL"/>
              <w:rPr>
                <w:b/>
                <w:i/>
                <w:lang w:eastAsia="en-GB"/>
              </w:rPr>
            </w:pPr>
            <w:r w:rsidRPr="00BD31B1">
              <w:rPr>
                <w:b/>
                <w:i/>
                <w:lang w:val="en-US"/>
              </w:rPr>
              <w:t>scptm-FreqOffset</w:t>
            </w:r>
          </w:p>
          <w:p w:rsidR="00C358DF" w:rsidRPr="00806121" w:rsidRDefault="00C358DF" w:rsidP="00272C42">
            <w:pPr>
              <w:pStyle w:val="TAL"/>
              <w:rPr>
                <w:b/>
                <w:bCs/>
                <w:i/>
                <w:noProof/>
                <w:kern w:val="2"/>
                <w:lang w:eastAsia="zh-CN"/>
              </w:rPr>
            </w:pPr>
            <w:r w:rsidRPr="00BD31B1">
              <w:rPr>
                <w:lang w:eastAsia="en-GB"/>
              </w:rPr>
              <w:t xml:space="preserve">Parameter </w:t>
            </w:r>
            <w:r w:rsidRPr="00BD31B1">
              <w:rPr>
                <w:bCs/>
                <w:lang w:eastAsia="en-GB"/>
              </w:rPr>
              <w:t>Qoffset</w:t>
            </w:r>
            <w:r w:rsidRPr="00BD31B1">
              <w:rPr>
                <w:bCs/>
                <w:vertAlign w:val="subscript"/>
                <w:lang w:eastAsia="en-GB"/>
              </w:rPr>
              <w:t>SCPTM</w:t>
            </w:r>
            <w:r w:rsidRPr="00BD31B1">
              <w:rPr>
                <w:lang w:eastAsia="en-GB"/>
              </w:rPr>
              <w:t xml:space="preserve"> in TS 36.304 [4]. Actual value Qoffset</w:t>
            </w:r>
            <w:r w:rsidRPr="00BD31B1">
              <w:rPr>
                <w:vertAlign w:val="subscript"/>
                <w:lang w:eastAsia="en-GB"/>
              </w:rPr>
              <w:t>SCPTM</w:t>
            </w:r>
            <w:r w:rsidRPr="00BD31B1">
              <w:rPr>
                <w:lang w:eastAsia="en-GB"/>
              </w:rPr>
              <w:t xml:space="preserve"> = field value * 2 [dB]. </w:t>
            </w:r>
            <w:ins w:id="45" w:author="ZTE" w:date="2017-03-24T11:57:00Z">
              <w:r w:rsidR="00272C42">
                <w:rPr>
                  <w:rFonts w:hint="eastAsia"/>
                  <w:lang w:eastAsia="zh-CN"/>
                </w:rPr>
                <w:t>I</w:t>
              </w:r>
            </w:ins>
            <w:ins w:id="46" w:author="ZTE" w:date="2017-03-24T11:51:00Z">
              <w:r w:rsidR="00806121" w:rsidRPr="00D31241">
                <w:rPr>
                  <w:lang w:eastAsia="en-GB"/>
                </w:rPr>
                <w:t xml:space="preserve">f </w:t>
              </w:r>
              <w:r w:rsidR="00806121" w:rsidRPr="00806121">
                <w:rPr>
                  <w:i/>
                  <w:lang w:val="en-US"/>
                </w:rPr>
                <w:t>scptm-FreqOffset</w:t>
              </w:r>
              <w:r w:rsidR="00806121" w:rsidRPr="00617416">
                <w:rPr>
                  <w:i/>
                  <w:lang w:eastAsia="en-GB"/>
                </w:rPr>
                <w:t>-</w:t>
              </w:r>
              <w:r w:rsidR="00806121">
                <w:rPr>
                  <w:rFonts w:hint="eastAsia"/>
                  <w:i/>
                  <w:lang w:eastAsia="zh-CN"/>
                </w:rPr>
                <w:t xml:space="preserve">v1430 </w:t>
              </w:r>
              <w:r w:rsidR="00806121" w:rsidRPr="00D31241">
                <w:rPr>
                  <w:lang w:eastAsia="en-GB"/>
                </w:rPr>
                <w:t>is signalled then it overrides</w:t>
              </w:r>
              <w:r w:rsidR="00806121" w:rsidRPr="00BD31B1">
                <w:rPr>
                  <w:b/>
                  <w:i/>
                  <w:lang w:val="en-US"/>
                </w:rPr>
                <w:t xml:space="preserve"> </w:t>
              </w:r>
              <w:r w:rsidR="00806121" w:rsidRPr="00806121">
                <w:rPr>
                  <w:i/>
                  <w:lang w:val="en-US"/>
                </w:rPr>
                <w:t>scptm-FreqOffset</w:t>
              </w:r>
              <w:r w:rsidR="00806121" w:rsidRPr="00617416">
                <w:rPr>
                  <w:i/>
                  <w:lang w:eastAsia="en-GB"/>
                </w:rPr>
                <w:t>-r1</w:t>
              </w:r>
              <w:r w:rsidR="00806121">
                <w:rPr>
                  <w:rFonts w:hint="eastAsia"/>
                  <w:i/>
                  <w:lang w:eastAsia="zh-CN"/>
                </w:rPr>
                <w:t xml:space="preserve">4. </w:t>
              </w:r>
            </w:ins>
            <w:r w:rsidRPr="00BD31B1">
              <w:t>If the field is not present, the UE uses infinite dBs for the SC-PTM frequency offset with cell ranking as specified in TS 36.304 [4].</w:t>
            </w:r>
          </w:p>
        </w:tc>
      </w:tr>
      <w:tr w:rsidR="00C358DF" w:rsidRPr="00BD31B1" w:rsidTr="00A66BA7"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D31B1">
              <w:rPr>
                <w:b/>
                <w:bCs/>
                <w:i/>
                <w:noProof/>
                <w:lang w:eastAsia="en-GB"/>
              </w:rPr>
              <w:t>threshX-High</w:t>
            </w:r>
          </w:p>
          <w:p w:rsidR="00C358DF" w:rsidRPr="00BD31B1" w:rsidRDefault="00C358DF" w:rsidP="00A66BA7">
            <w:pPr>
              <w:pStyle w:val="TAL"/>
              <w:rPr>
                <w:lang w:eastAsia="en-GB"/>
              </w:rPr>
            </w:pPr>
            <w:r w:rsidRPr="00BD31B1">
              <w:rPr>
                <w:lang w:eastAsia="en-GB"/>
              </w:rPr>
              <w:t>Parameter “Thresh</w:t>
            </w:r>
            <w:r w:rsidRPr="00BD31B1">
              <w:rPr>
                <w:vertAlign w:val="subscript"/>
                <w:lang w:eastAsia="en-GB"/>
              </w:rPr>
              <w:t>X, HighP</w:t>
            </w:r>
            <w:r w:rsidRPr="00BD31B1">
              <w:rPr>
                <w:lang w:eastAsia="en-GB"/>
              </w:rPr>
              <w:t>” in TS 36.304 [4].</w:t>
            </w:r>
          </w:p>
        </w:tc>
      </w:tr>
      <w:tr w:rsidR="00C358DF" w:rsidRPr="00BD31B1" w:rsidTr="00A66BA7"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D31B1">
              <w:rPr>
                <w:b/>
                <w:bCs/>
                <w:i/>
                <w:noProof/>
                <w:lang w:eastAsia="en-GB"/>
              </w:rPr>
              <w:t>threshX-HighQ</w:t>
            </w:r>
          </w:p>
          <w:p w:rsidR="00C358DF" w:rsidRPr="00BD31B1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D31B1">
              <w:rPr>
                <w:lang w:eastAsia="en-GB"/>
              </w:rPr>
              <w:t>Parameter “Thresh</w:t>
            </w:r>
            <w:r w:rsidRPr="00BD31B1">
              <w:rPr>
                <w:vertAlign w:val="subscript"/>
                <w:lang w:eastAsia="en-GB"/>
              </w:rPr>
              <w:t>X, HighQ</w:t>
            </w:r>
            <w:r w:rsidRPr="00BD31B1">
              <w:rPr>
                <w:lang w:eastAsia="en-GB"/>
              </w:rPr>
              <w:t>” in TS 36.304 [4].</w:t>
            </w:r>
          </w:p>
        </w:tc>
      </w:tr>
      <w:tr w:rsidR="00C358DF" w:rsidRPr="00BD31B1" w:rsidTr="00A66BA7"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D31B1">
              <w:rPr>
                <w:b/>
                <w:bCs/>
                <w:i/>
                <w:noProof/>
                <w:lang w:eastAsia="en-GB"/>
              </w:rPr>
              <w:lastRenderedPageBreak/>
              <w:t>threshX-Low</w:t>
            </w:r>
          </w:p>
          <w:p w:rsidR="00C358DF" w:rsidRPr="00BD31B1" w:rsidRDefault="00C358DF" w:rsidP="00A66BA7">
            <w:pPr>
              <w:pStyle w:val="TAL"/>
              <w:rPr>
                <w:noProof/>
                <w:lang w:eastAsia="en-GB"/>
              </w:rPr>
            </w:pPr>
            <w:r w:rsidRPr="00BD31B1">
              <w:rPr>
                <w:lang w:eastAsia="en-GB"/>
              </w:rPr>
              <w:t>Parameter “Thresh</w:t>
            </w:r>
            <w:r w:rsidRPr="00BD31B1">
              <w:rPr>
                <w:vertAlign w:val="subscript"/>
                <w:lang w:eastAsia="en-GB"/>
              </w:rPr>
              <w:t>X, LowP</w:t>
            </w:r>
            <w:r w:rsidRPr="00BD31B1">
              <w:rPr>
                <w:lang w:eastAsia="en-GB"/>
              </w:rPr>
              <w:t>” in TS 36.304 [4].</w:t>
            </w:r>
          </w:p>
        </w:tc>
      </w:tr>
      <w:tr w:rsidR="00C358DF" w:rsidRPr="00BD31B1" w:rsidTr="00A66BA7"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D31B1">
              <w:rPr>
                <w:b/>
                <w:bCs/>
                <w:i/>
                <w:noProof/>
                <w:lang w:eastAsia="en-GB"/>
              </w:rPr>
              <w:t>threshX-LowQ</w:t>
            </w:r>
          </w:p>
          <w:p w:rsidR="00C358DF" w:rsidRPr="00BD31B1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D31B1">
              <w:rPr>
                <w:lang w:eastAsia="en-GB"/>
              </w:rPr>
              <w:t>Parameter “Thresh</w:t>
            </w:r>
            <w:r w:rsidRPr="00BD31B1">
              <w:rPr>
                <w:vertAlign w:val="subscript"/>
                <w:lang w:eastAsia="en-GB"/>
              </w:rPr>
              <w:t>X, LowQ</w:t>
            </w:r>
            <w:r w:rsidRPr="00BD31B1">
              <w:rPr>
                <w:lang w:eastAsia="en-GB"/>
              </w:rPr>
              <w:t>” in TS 36.304 [4].</w:t>
            </w:r>
          </w:p>
        </w:tc>
      </w:tr>
      <w:tr w:rsidR="00C358DF" w:rsidRPr="00BD31B1" w:rsidTr="00A66BA7"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D31B1">
              <w:rPr>
                <w:b/>
                <w:bCs/>
                <w:i/>
                <w:noProof/>
                <w:lang w:eastAsia="en-GB"/>
              </w:rPr>
              <w:t>t-ReselectionEUTRA</w:t>
            </w:r>
          </w:p>
          <w:p w:rsidR="00C358DF" w:rsidRPr="00BD31B1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D31B1">
              <w:rPr>
                <w:lang w:eastAsia="en-GB"/>
              </w:rPr>
              <w:t>Parameter “Treselection</w:t>
            </w:r>
            <w:r w:rsidRPr="00BD31B1">
              <w:rPr>
                <w:vertAlign w:val="subscript"/>
                <w:lang w:eastAsia="en-GB"/>
              </w:rPr>
              <w:t>EUTRA</w:t>
            </w:r>
            <w:r w:rsidRPr="00BD31B1">
              <w:rPr>
                <w:lang w:eastAsia="en-GB"/>
              </w:rPr>
              <w:t>” in TS 36.304 [4].</w:t>
            </w:r>
          </w:p>
        </w:tc>
      </w:tr>
      <w:tr w:rsidR="00C358DF" w:rsidRPr="00BD31B1" w:rsidTr="00A66BA7">
        <w:trPr>
          <w:gridAfter w:val="1"/>
          <w:wAfter w:w="6" w:type="dxa"/>
          <w:cantSplit/>
        </w:trPr>
        <w:tc>
          <w:tcPr>
            <w:tcW w:w="9639" w:type="dxa"/>
          </w:tcPr>
          <w:p w:rsidR="00C358DF" w:rsidRPr="00BD31B1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D31B1">
              <w:rPr>
                <w:b/>
                <w:bCs/>
                <w:i/>
                <w:noProof/>
                <w:lang w:eastAsia="en-GB"/>
              </w:rPr>
              <w:t>t-ReselectionEUTRA-SF</w:t>
            </w:r>
          </w:p>
          <w:p w:rsidR="00C358DF" w:rsidRPr="00BD31B1" w:rsidRDefault="00C358DF" w:rsidP="00A66BA7">
            <w:pPr>
              <w:pStyle w:val="TAL"/>
              <w:rPr>
                <w:bCs/>
                <w:noProof/>
                <w:lang w:eastAsia="en-GB"/>
              </w:rPr>
            </w:pPr>
            <w:r w:rsidRPr="00BD31B1">
              <w:rPr>
                <w:lang w:eastAsia="en-GB"/>
              </w:rPr>
              <w:t>Parameter “Speed dependent ScalingFactor for Treselection</w:t>
            </w:r>
            <w:r w:rsidRPr="00BD31B1">
              <w:rPr>
                <w:vertAlign w:val="subscript"/>
                <w:lang w:eastAsia="en-GB"/>
              </w:rPr>
              <w:t>EUTRA</w:t>
            </w:r>
            <w:r w:rsidRPr="00BD31B1">
              <w:rPr>
                <w:lang w:eastAsia="en-GB"/>
              </w:rPr>
              <w:t xml:space="preserve">” in </w:t>
            </w:r>
            <w:r w:rsidRPr="00BD31B1">
              <w:rPr>
                <w:bCs/>
                <w:noProof/>
                <w:lang w:eastAsia="en-GB"/>
              </w:rPr>
              <w:t>TS 36.304 [4]. If the field is not present, the UE behaviour is specified in TS 36.304 [4].</w:t>
            </w:r>
          </w:p>
        </w:tc>
      </w:tr>
    </w:tbl>
    <w:p w:rsidR="00C358DF" w:rsidRPr="0028558A" w:rsidRDefault="00C358DF" w:rsidP="00C358DF">
      <w:pPr>
        <w:spacing w:before="120" w:after="120"/>
        <w:rPr>
          <w:lang w:eastAsia="zh-CN"/>
        </w:rPr>
      </w:pPr>
    </w:p>
    <w:p w:rsidR="00C358DF" w:rsidRPr="00BB498F" w:rsidRDefault="00C358DF" w:rsidP="00C358DF">
      <w:pPr>
        <w:pStyle w:val="H6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 xml:space="preserve">&lt;End of </w:t>
      </w:r>
      <w:r>
        <w:rPr>
          <w:rFonts w:hint="eastAsia"/>
          <w:b/>
          <w:bCs/>
          <w:color w:val="FF0000"/>
          <w:u w:val="single"/>
          <w:lang w:eastAsia="zh-CN"/>
        </w:rPr>
        <w:t xml:space="preserve">first </w:t>
      </w:r>
      <w:r w:rsidRPr="00F9769B">
        <w:rPr>
          <w:b/>
          <w:bCs/>
          <w:color w:val="FF0000"/>
          <w:u w:val="single"/>
        </w:rPr>
        <w:t>modified section&gt;</w:t>
      </w:r>
    </w:p>
    <w:p w:rsidR="001E41F3" w:rsidRDefault="001E41F3">
      <w:pPr>
        <w:rPr>
          <w:noProof/>
          <w:lang w:eastAsia="zh-CN"/>
        </w:rPr>
      </w:pPr>
    </w:p>
    <w:p w:rsidR="00C358DF" w:rsidRDefault="00C358DF">
      <w:pPr>
        <w:rPr>
          <w:noProof/>
          <w:lang w:eastAsia="zh-CN"/>
        </w:rPr>
      </w:pPr>
    </w:p>
    <w:p w:rsidR="00C358DF" w:rsidRDefault="00C358DF" w:rsidP="00C358DF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 xml:space="preserve">&lt;Start of </w:t>
      </w:r>
      <w:r>
        <w:rPr>
          <w:rFonts w:hint="eastAsia"/>
          <w:b/>
          <w:bCs/>
          <w:color w:val="FF0000"/>
          <w:u w:val="single"/>
          <w:lang w:eastAsia="zh-CN"/>
        </w:rPr>
        <w:t xml:space="preserve">second </w:t>
      </w:r>
      <w:r w:rsidRPr="00F9769B">
        <w:rPr>
          <w:b/>
          <w:bCs/>
          <w:color w:val="FF0000"/>
          <w:u w:val="single"/>
        </w:rPr>
        <w:t>modified section&gt;</w:t>
      </w:r>
    </w:p>
    <w:p w:rsidR="00C358DF" w:rsidRPr="008567B5" w:rsidRDefault="00C358DF" w:rsidP="00C358DF">
      <w:pPr>
        <w:spacing w:before="120" w:after="120"/>
      </w:pPr>
    </w:p>
    <w:p w:rsidR="00C358DF" w:rsidRPr="005311CD" w:rsidRDefault="00C358DF" w:rsidP="00C358DF">
      <w:pPr>
        <w:pStyle w:val="4"/>
        <w:rPr>
          <w:i/>
          <w:noProof/>
        </w:rPr>
      </w:pPr>
      <w:r w:rsidRPr="00D05729">
        <w:t>–</w:t>
      </w:r>
      <w:r w:rsidRPr="00D05729">
        <w:tab/>
      </w:r>
      <w:r w:rsidRPr="00D05729">
        <w:rPr>
          <w:i/>
          <w:noProof/>
        </w:rPr>
        <w:t>SystemInformationBlockType5</w:t>
      </w:r>
      <w:r w:rsidRPr="00BA4757">
        <w:rPr>
          <w:i/>
          <w:noProof/>
          <w:lang w:val="en-US"/>
        </w:rPr>
        <w:t>-NB</w:t>
      </w:r>
    </w:p>
    <w:p w:rsidR="00C358DF" w:rsidRPr="00D05729" w:rsidRDefault="00C358DF" w:rsidP="00C358DF">
      <w:pPr>
        <w:rPr>
          <w:iCs/>
        </w:rPr>
      </w:pPr>
      <w:r w:rsidRPr="00D05729">
        <w:t xml:space="preserve">The IE </w:t>
      </w:r>
      <w:r w:rsidRPr="00D05729">
        <w:rPr>
          <w:i/>
          <w:noProof/>
        </w:rPr>
        <w:t>SystemInformationBlockType5</w:t>
      </w:r>
      <w:r>
        <w:rPr>
          <w:i/>
          <w:noProof/>
        </w:rPr>
        <w:t>-NB</w:t>
      </w:r>
      <w:r w:rsidRPr="00D05729">
        <w:rPr>
          <w:iCs/>
        </w:rPr>
        <w:t xml:space="preserve"> contains </w:t>
      </w:r>
      <w:smartTag w:uri="urn:schemas-microsoft-com:office:smarttags" w:element="PersonName">
        <w:r w:rsidRPr="00D05729">
          <w:rPr>
            <w:iCs/>
          </w:rPr>
          <w:t>info</w:t>
        </w:r>
      </w:smartTag>
      <w:r w:rsidRPr="00D05729">
        <w:rPr>
          <w:iCs/>
        </w:rPr>
        <w:t xml:space="preserve">rmation relevant only for inter-frequency cell re-selection i.e. </w:t>
      </w:r>
      <w:smartTag w:uri="urn:schemas-microsoft-com:office:smarttags" w:element="PersonName">
        <w:r w:rsidRPr="00D05729">
          <w:rPr>
            <w:iCs/>
          </w:rPr>
          <w:t>info</w:t>
        </w:r>
      </w:smartTag>
      <w:r w:rsidRPr="00D05729">
        <w:rPr>
          <w:iCs/>
        </w:rPr>
        <w:t xml:space="preserve">rmation about </w:t>
      </w:r>
      <w:r w:rsidRPr="00D05729">
        <w:t xml:space="preserve">other </w:t>
      </w:r>
      <w:r>
        <w:t>NB-IoT</w:t>
      </w:r>
      <w:r w:rsidRPr="00D05729">
        <w:t xml:space="preserve"> frequencies and inter-frequency neighbouring cells relevant for cell re-selection. The IE includes cell re-selection parameters common for a frequency.</w:t>
      </w:r>
    </w:p>
    <w:p w:rsidR="00C358DF" w:rsidRDefault="00C358DF" w:rsidP="00C358DF">
      <w:pPr>
        <w:pStyle w:val="TH"/>
        <w:rPr>
          <w:iCs/>
          <w:noProof/>
        </w:rPr>
      </w:pPr>
      <w:r w:rsidRPr="00EE6AAD">
        <w:rPr>
          <w:i/>
          <w:noProof/>
        </w:rPr>
        <w:t>SystemInformationBlockType5-NB</w:t>
      </w:r>
      <w:r w:rsidRPr="00D05729">
        <w:rPr>
          <w:noProof/>
        </w:rPr>
        <w:t xml:space="preserve"> </w:t>
      </w:r>
      <w:r w:rsidRPr="00D05729">
        <w:rPr>
          <w:iCs/>
          <w:noProof/>
        </w:rPr>
        <w:t>information element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 xml:space="preserve">-- </w:t>
      </w:r>
      <w:r>
        <w:t>ASN1START</w:t>
      </w:r>
    </w:p>
    <w:p w:rsidR="00C358DF" w:rsidRPr="00D05729" w:rsidRDefault="00C358DF" w:rsidP="00C358DF">
      <w:pPr>
        <w:pStyle w:val="PL"/>
        <w:shd w:val="clear" w:color="auto" w:fill="E6E6E6"/>
      </w:pPr>
    </w:p>
    <w:p w:rsidR="00C358DF" w:rsidRPr="00D05729" w:rsidRDefault="00C358DF" w:rsidP="00C358DF">
      <w:pPr>
        <w:pStyle w:val="PL"/>
        <w:shd w:val="clear" w:color="auto" w:fill="E6E6E6"/>
      </w:pPr>
      <w:r w:rsidRPr="00D05729">
        <w:t>SystemInformationBlockType5</w:t>
      </w:r>
      <w:r>
        <w:t>-NB-r13</w:t>
      </w:r>
      <w:r w:rsidRPr="00D05729">
        <w:t xml:space="preserve"> ::=</w:t>
      </w:r>
      <w:r w:rsidRPr="00D05729">
        <w:tab/>
        <w:t>SEQUENCE {</w:t>
      </w:r>
    </w:p>
    <w:p w:rsidR="00C358DF" w:rsidRDefault="00C358DF" w:rsidP="00C358DF">
      <w:pPr>
        <w:pStyle w:val="PL"/>
        <w:shd w:val="clear" w:color="auto" w:fill="E6E6E6"/>
      </w:pPr>
      <w:r w:rsidRPr="00D05729">
        <w:tab/>
        <w:t>interFreqCarrierFreqList</w:t>
      </w:r>
      <w:r>
        <w:t>-r13</w:t>
      </w:r>
      <w:r w:rsidRPr="00D05729">
        <w:tab/>
      </w:r>
      <w:r w:rsidRPr="00D05729">
        <w:tab/>
      </w:r>
      <w:r w:rsidRPr="00D05729">
        <w:tab/>
      </w:r>
      <w:r w:rsidRPr="00120A6E">
        <w:t>InterFreqCarrierFreqList-NB-r13</w:t>
      </w:r>
      <w:r>
        <w:t>,</w:t>
      </w:r>
    </w:p>
    <w:p w:rsidR="00C358DF" w:rsidRPr="00D05729" w:rsidRDefault="00C358DF" w:rsidP="00C358DF">
      <w:pPr>
        <w:pStyle w:val="PL"/>
        <w:shd w:val="clear" w:color="auto" w:fill="E6E6E6"/>
      </w:pPr>
      <w:r>
        <w:tab/>
        <w:t>t-Reselection-r13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>
        <w:tab/>
      </w:r>
      <w:r w:rsidRPr="00546F35">
        <w:t>T-Reselection-NB-r13</w:t>
      </w:r>
      <w:r w:rsidRPr="00D05729">
        <w:t>,</w:t>
      </w:r>
    </w:p>
    <w:p w:rsidR="00C358DF" w:rsidRPr="00D05729" w:rsidRDefault="00C358DF" w:rsidP="00C358DF">
      <w:pPr>
        <w:pStyle w:val="PL"/>
        <w:shd w:val="clear" w:color="auto" w:fill="E6E6E6"/>
      </w:pPr>
      <w:r w:rsidRPr="00A939CF">
        <w:tab/>
      </w:r>
      <w:r w:rsidRPr="00D05729">
        <w:t>lateNonCriticalExtension</w:t>
      </w:r>
      <w:r w:rsidRPr="00D05729">
        <w:tab/>
      </w:r>
      <w:r w:rsidRPr="00D05729">
        <w:tab/>
      </w:r>
      <w:r>
        <w:tab/>
      </w:r>
      <w:r w:rsidRPr="00D05729">
        <w:tab/>
        <w:t>OCTET STRING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...</w:t>
      </w:r>
      <w:r>
        <w:t>,</w:t>
      </w:r>
    </w:p>
    <w:p w:rsidR="00C358DF" w:rsidRPr="002A445E" w:rsidRDefault="00C358DF" w:rsidP="00C358DF">
      <w:pPr>
        <w:pStyle w:val="PL"/>
        <w:shd w:val="clear" w:color="auto" w:fill="E6E6E6"/>
        <w:rPr>
          <w:lang w:val="en-US"/>
        </w:rPr>
      </w:pPr>
      <w:r w:rsidRPr="002A445E">
        <w:tab/>
        <w:t>[[</w:t>
      </w:r>
      <w:r w:rsidRPr="002A445E">
        <w:rPr>
          <w:lang w:val="en-US"/>
        </w:rPr>
        <w:tab/>
        <w:t>scptm-FreqOffset-r14</w:t>
      </w:r>
      <w:r w:rsidRPr="002A445E">
        <w:rPr>
          <w:lang w:val="en-US"/>
        </w:rPr>
        <w:tab/>
      </w:r>
      <w:r w:rsidRPr="002A445E">
        <w:rPr>
          <w:lang w:val="en-US"/>
        </w:rPr>
        <w:tab/>
      </w:r>
      <w:r w:rsidRPr="002A445E">
        <w:rPr>
          <w:lang w:val="en-US"/>
        </w:rPr>
        <w:tab/>
      </w:r>
      <w:r w:rsidRPr="002A445E">
        <w:rPr>
          <w:lang w:val="en-US"/>
        </w:rPr>
        <w:tab/>
      </w:r>
      <w:r w:rsidRPr="002A445E">
        <w:t>INTEGER (1..8)</w:t>
      </w:r>
      <w:r w:rsidRPr="002A445E">
        <w:tab/>
      </w:r>
      <w:r w:rsidRPr="002A445E">
        <w:tab/>
      </w:r>
      <w:r w:rsidRPr="002A445E">
        <w:tab/>
      </w:r>
      <w:r w:rsidRPr="002A445E">
        <w:tab/>
      </w:r>
      <w:r w:rsidRPr="002A445E">
        <w:tab/>
        <w:t>OPTIONAL</w:t>
      </w:r>
      <w:r>
        <w:t>,</w:t>
      </w:r>
      <w:r w:rsidRPr="002A445E">
        <w:tab/>
        <w:t xml:space="preserve">-- Need OP </w:t>
      </w:r>
    </w:p>
    <w:p w:rsidR="00C358DF" w:rsidRDefault="00C358DF" w:rsidP="00C358DF">
      <w:pPr>
        <w:pStyle w:val="PL"/>
        <w:shd w:val="clear" w:color="auto" w:fill="E6E6E6"/>
      </w:pPr>
      <w:r>
        <w:tab/>
      </w:r>
      <w:r>
        <w:tab/>
        <w:t>powerClass14dBm-</w:t>
      </w:r>
      <w:r w:rsidRPr="00D82B2D">
        <w:t>Offset</w:t>
      </w:r>
      <w:r w:rsidRPr="00CE3AE7">
        <w:t>-</w:t>
      </w:r>
      <w:r>
        <w:t>r14</w:t>
      </w:r>
      <w:r>
        <w:tab/>
      </w:r>
      <w:r>
        <w:tab/>
        <w:t>ENUMERATED {</w:t>
      </w:r>
      <w:r w:rsidRPr="00CB7AB1">
        <w:t>d</w:t>
      </w:r>
      <w:r>
        <w:t>B-6, dB-3, dB3, dB6, dB9, dB12}</w:t>
      </w:r>
    </w:p>
    <w:p w:rsidR="00C358DF" w:rsidRDefault="00C358DF" w:rsidP="00C358DF">
      <w:pPr>
        <w:pStyle w:val="PL"/>
        <w:shd w:val="clear" w:color="auto" w:fill="E6E6E6"/>
      </w:pPr>
      <w:r w:rsidRPr="00CE3AE7">
        <w:t>OPTIONAL</w:t>
      </w:r>
      <w:r>
        <w:t>,</w:t>
      </w:r>
      <w:r>
        <w:tab/>
        <w:t>--</w:t>
      </w:r>
      <w:r>
        <w:tab/>
        <w:t>Need OP</w:t>
      </w:r>
    </w:p>
    <w:p w:rsidR="00C358DF" w:rsidRPr="00D05729" w:rsidRDefault="00C358DF" w:rsidP="00C358DF">
      <w:pPr>
        <w:pStyle w:val="PL"/>
        <w:shd w:val="clear" w:color="auto" w:fill="E6E6E6"/>
      </w:pPr>
      <w:r w:rsidRPr="002176DA">
        <w:tab/>
      </w:r>
      <w:r>
        <w:tab/>
        <w:t>ce-Authoris</w:t>
      </w:r>
      <w:r w:rsidRPr="00240B5B">
        <w:t>ationOffset</w:t>
      </w:r>
      <w:r>
        <w:t>-r14</w:t>
      </w:r>
      <w:r>
        <w:tab/>
      </w:r>
      <w:r>
        <w:tab/>
        <w:t>ENUMERATED {dB6, dB12, dB16</w:t>
      </w:r>
      <w:r w:rsidRPr="002C74C3">
        <w:t>, dB20}</w:t>
      </w:r>
      <w:r>
        <w:tab/>
        <w:t>OPTIONAL</w:t>
      </w:r>
      <w:r w:rsidRPr="00771F34">
        <w:tab/>
        <w:t>-- Need OP</w:t>
      </w:r>
    </w:p>
    <w:p w:rsidR="005232C2" w:rsidRDefault="00C358DF" w:rsidP="005232C2">
      <w:pPr>
        <w:pStyle w:val="PL"/>
        <w:shd w:val="clear" w:color="auto" w:fill="E6E6E6"/>
        <w:rPr>
          <w:ins w:id="47" w:author="ZTE" w:date="2017-03-24T12:49:00Z"/>
          <w:lang w:eastAsia="zh-CN"/>
        </w:rPr>
      </w:pPr>
      <w:r w:rsidRPr="002A445E">
        <w:tab/>
        <w:t>]]</w:t>
      </w:r>
      <w:ins w:id="48" w:author="ZTE" w:date="2017-03-24T12:49:00Z">
        <w:r w:rsidR="005232C2">
          <w:rPr>
            <w:rFonts w:hint="eastAsia"/>
            <w:lang w:eastAsia="zh-CN"/>
          </w:rPr>
          <w:t>,</w:t>
        </w:r>
      </w:ins>
    </w:p>
    <w:p w:rsidR="005232C2" w:rsidRDefault="005232C2" w:rsidP="005232C2">
      <w:pPr>
        <w:pStyle w:val="PL"/>
        <w:shd w:val="clear" w:color="auto" w:fill="E6E6E6"/>
        <w:ind w:firstLineChars="250" w:firstLine="400"/>
        <w:rPr>
          <w:ins w:id="49" w:author="ZTE" w:date="2017-03-24T12:49:00Z"/>
          <w:lang w:eastAsia="zh-CN"/>
        </w:rPr>
      </w:pPr>
      <w:ins w:id="50" w:author="ZTE" w:date="2017-03-24T12:49:00Z">
        <w:r>
          <w:rPr>
            <w:lang w:eastAsia="ja-JP"/>
          </w:rPr>
          <w:t>[[</w:t>
        </w:r>
        <w:r>
          <w:tab/>
        </w:r>
      </w:ins>
    </w:p>
    <w:p w:rsidR="005232C2" w:rsidRDefault="005232C2" w:rsidP="005232C2">
      <w:pPr>
        <w:pStyle w:val="PL"/>
        <w:shd w:val="clear" w:color="auto" w:fill="E6E6E6"/>
        <w:ind w:firstLineChars="500" w:firstLine="800"/>
        <w:rPr>
          <w:ins w:id="51" w:author="ZTE" w:date="2017-03-24T12:49:00Z"/>
        </w:rPr>
      </w:pPr>
      <w:ins w:id="52" w:author="ZTE" w:date="2017-03-24T12:49:00Z">
        <w:r>
          <w:t>interFreqCarrierFreqList-v1</w:t>
        </w:r>
        <w:r>
          <w:rPr>
            <w:rFonts w:hint="eastAsia"/>
            <w:lang w:eastAsia="zh-CN"/>
          </w:rPr>
          <w:t>43</w:t>
        </w:r>
        <w:r>
          <w:t>0</w:t>
        </w:r>
        <w:r>
          <w:tab/>
        </w:r>
        <w:r>
          <w:tab/>
        </w:r>
      </w:ins>
      <w:ins w:id="53" w:author="ZTE" w:date="2017-03-24T12:50:00Z">
        <w:r>
          <w:t>InterFreqCarrierFreqList-</w:t>
        </w:r>
        <w:r>
          <w:rPr>
            <w:rFonts w:hint="eastAsia"/>
            <w:lang w:eastAsia="zh-CN"/>
          </w:rPr>
          <w:t>NB-</w:t>
        </w:r>
        <w:r>
          <w:t>v1</w:t>
        </w:r>
        <w:r>
          <w:rPr>
            <w:rFonts w:hint="eastAsia"/>
            <w:lang w:eastAsia="zh-CN"/>
          </w:rPr>
          <w:t>43</w:t>
        </w:r>
        <w:r>
          <w:t>0</w:t>
        </w:r>
      </w:ins>
      <w:ins w:id="54" w:author="ZTE" w:date="2017-03-24T12:49:00Z">
        <w:r>
          <w:tab/>
          <w:t>OPTIONAL,</w:t>
        </w:r>
        <w:r>
          <w:tab/>
          <w:t>-- Need OR</w:t>
        </w:r>
      </w:ins>
    </w:p>
    <w:p w:rsidR="005232C2" w:rsidRPr="002A445E" w:rsidRDefault="005232C2" w:rsidP="005232C2">
      <w:pPr>
        <w:pStyle w:val="PL"/>
        <w:shd w:val="clear" w:color="auto" w:fill="E6E6E6"/>
        <w:rPr>
          <w:ins w:id="55" w:author="ZTE" w:date="2017-03-24T12:49:00Z"/>
          <w:lang w:eastAsia="zh-CN"/>
        </w:rPr>
      </w:pPr>
      <w:ins w:id="56" w:author="ZTE" w:date="2017-03-24T12:49:00Z">
        <w:r>
          <w:rPr>
            <w:lang w:eastAsia="ja-JP"/>
          </w:rPr>
          <w:tab/>
          <w:t>]]</w:t>
        </w:r>
      </w:ins>
    </w:p>
    <w:p w:rsidR="005232C2" w:rsidRPr="002A445E" w:rsidRDefault="005232C2" w:rsidP="00C358DF">
      <w:pPr>
        <w:pStyle w:val="PL"/>
        <w:shd w:val="clear" w:color="auto" w:fill="E6E6E6"/>
        <w:rPr>
          <w:lang w:eastAsia="zh-CN"/>
        </w:rPr>
      </w:pPr>
    </w:p>
    <w:p w:rsidR="00C358DF" w:rsidRDefault="00C358DF" w:rsidP="00C358DF">
      <w:pPr>
        <w:pStyle w:val="PL"/>
        <w:shd w:val="clear" w:color="auto" w:fill="E6E6E6"/>
      </w:pPr>
      <w:r>
        <w:t>}</w:t>
      </w:r>
    </w:p>
    <w:p w:rsidR="00C358DF" w:rsidRDefault="00C358DF" w:rsidP="00C358DF">
      <w:pPr>
        <w:pStyle w:val="PL"/>
        <w:shd w:val="clear" w:color="auto" w:fill="E6E6E6"/>
      </w:pPr>
    </w:p>
    <w:p w:rsidR="00C358DF" w:rsidRPr="00D05729" w:rsidRDefault="00C358DF" w:rsidP="00C358DF">
      <w:pPr>
        <w:pStyle w:val="PL"/>
        <w:shd w:val="clear" w:color="auto" w:fill="E6E6E6"/>
      </w:pPr>
    </w:p>
    <w:p w:rsidR="00C358DF" w:rsidRPr="00D05729" w:rsidRDefault="00C358DF" w:rsidP="00C358DF">
      <w:pPr>
        <w:pStyle w:val="PL"/>
        <w:shd w:val="clear" w:color="auto" w:fill="E6E6E6"/>
      </w:pPr>
      <w:r w:rsidRPr="00D05729">
        <w:t>InterFreqCarrierFreqList</w:t>
      </w:r>
      <w:r>
        <w:t>-NB-r13</w:t>
      </w:r>
      <w:r w:rsidRPr="00D05729">
        <w:t xml:space="preserve"> ::=</w:t>
      </w:r>
      <w:r w:rsidRPr="00D05729">
        <w:tab/>
      </w:r>
      <w:r w:rsidRPr="00D05729">
        <w:tab/>
        <w:t>SEQUENCE (SIZE (1..</w:t>
      </w:r>
      <w:r w:rsidRPr="00771F34">
        <w:t>maxFreq))</w:t>
      </w:r>
      <w:r w:rsidRPr="00D05729">
        <w:t xml:space="preserve"> OF </w:t>
      </w:r>
      <w:r w:rsidRPr="00546F35">
        <w:t>InterFreqCarrierFreqInfo-NB-r13</w:t>
      </w:r>
    </w:p>
    <w:p w:rsidR="00C358DF" w:rsidRDefault="00C358DF" w:rsidP="00C358DF">
      <w:pPr>
        <w:pStyle w:val="PL"/>
        <w:shd w:val="clear" w:color="auto" w:fill="E6E6E6"/>
      </w:pPr>
    </w:p>
    <w:p w:rsidR="00806121" w:rsidRDefault="00272C42" w:rsidP="00806121">
      <w:pPr>
        <w:pStyle w:val="PL"/>
        <w:shd w:val="clear" w:color="auto" w:fill="E6E6E6"/>
        <w:ind w:left="852" w:hanging="852"/>
        <w:rPr>
          <w:ins w:id="57" w:author="ZTE" w:date="2017-03-24T11:53:00Z"/>
        </w:rPr>
      </w:pPr>
      <w:ins w:id="58" w:author="ZTE" w:date="2017-03-24T11:53:00Z">
        <w:r>
          <w:t>InterFreqCarrierFreqList</w:t>
        </w:r>
        <w:r w:rsidR="00806121">
          <w:t>-</w:t>
        </w:r>
        <w:r w:rsidR="00806121">
          <w:rPr>
            <w:rFonts w:hint="eastAsia"/>
            <w:lang w:eastAsia="zh-CN"/>
          </w:rPr>
          <w:t>NB-</w:t>
        </w:r>
        <w:r w:rsidR="00806121">
          <w:t>v1</w:t>
        </w:r>
        <w:r w:rsidR="00806121">
          <w:rPr>
            <w:rFonts w:hint="eastAsia"/>
            <w:lang w:eastAsia="zh-CN"/>
          </w:rPr>
          <w:t>43</w:t>
        </w:r>
        <w:r w:rsidR="00806121">
          <w:t>0 ::=</w:t>
        </w:r>
        <w:r w:rsidR="00806121">
          <w:tab/>
          <w:t>SEQUENCE (SIZE (1.. maxFreq)) OF InterFreqCarrierFreqInfo-</w:t>
        </w:r>
      </w:ins>
      <w:ins w:id="59" w:author="ZTE" w:date="2017-03-24T11:55:00Z">
        <w:r w:rsidR="00806121">
          <w:rPr>
            <w:rFonts w:hint="eastAsia"/>
            <w:lang w:eastAsia="zh-CN"/>
          </w:rPr>
          <w:t>NB-</w:t>
        </w:r>
      </w:ins>
      <w:ins w:id="60" w:author="ZTE" w:date="2017-03-24T11:53:00Z">
        <w:r w:rsidR="00806121">
          <w:t>v1</w:t>
        </w:r>
        <w:r w:rsidR="00806121">
          <w:rPr>
            <w:rFonts w:hint="eastAsia"/>
            <w:lang w:eastAsia="zh-CN"/>
          </w:rPr>
          <w:t>43</w:t>
        </w:r>
        <w:r w:rsidR="00806121">
          <w:t>0</w:t>
        </w:r>
      </w:ins>
    </w:p>
    <w:p w:rsidR="00C358DF" w:rsidRPr="00806121" w:rsidRDefault="00C358DF" w:rsidP="00C358DF">
      <w:pPr>
        <w:pStyle w:val="PL"/>
        <w:shd w:val="clear" w:color="auto" w:fill="E6E6E6"/>
      </w:pPr>
    </w:p>
    <w:p w:rsidR="00C358DF" w:rsidRPr="00D05729" w:rsidRDefault="00C358DF" w:rsidP="00C358DF">
      <w:pPr>
        <w:pStyle w:val="PL"/>
        <w:shd w:val="clear" w:color="auto" w:fill="E6E6E6"/>
      </w:pPr>
      <w:r w:rsidRPr="00D05729">
        <w:t>InterFreqCarrierFreqInfo</w:t>
      </w:r>
      <w:r>
        <w:t>-NB-r13</w:t>
      </w:r>
      <w:r w:rsidRPr="00D05729">
        <w:t xml:space="preserve"> ::=</w:t>
      </w:r>
      <w:r w:rsidRPr="00D05729">
        <w:tab/>
        <w:t>SEQUENCE {</w:t>
      </w:r>
    </w:p>
    <w:p w:rsidR="00C358DF" w:rsidRPr="00771F34" w:rsidRDefault="00C358DF" w:rsidP="00C358DF">
      <w:pPr>
        <w:pStyle w:val="PL"/>
        <w:shd w:val="clear" w:color="auto" w:fill="E6E6E6"/>
      </w:pPr>
      <w:r w:rsidRPr="00D05729">
        <w:tab/>
        <w:t>dl-CarrierFreq</w:t>
      </w:r>
      <w:r>
        <w:t>-r13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  <w:t>CarrierFreq-NB-r13</w:t>
      </w:r>
      <w:r w:rsidRPr="00771F34">
        <w:t>,</w:t>
      </w:r>
    </w:p>
    <w:p w:rsidR="00C358DF" w:rsidRPr="00771F34" w:rsidRDefault="00C358DF" w:rsidP="00C358DF">
      <w:pPr>
        <w:pStyle w:val="PL"/>
        <w:shd w:val="clear" w:color="auto" w:fill="E6E6E6"/>
      </w:pPr>
      <w:r w:rsidRPr="00771F34">
        <w:tab/>
        <w:t>q-RxLevMin-r13</w:t>
      </w:r>
      <w:r w:rsidRPr="00771F34">
        <w:tab/>
      </w:r>
      <w:r w:rsidRPr="00771F34">
        <w:tab/>
      </w:r>
      <w:r w:rsidRPr="00771F34">
        <w:tab/>
      </w:r>
      <w:r w:rsidRPr="00771F34">
        <w:tab/>
      </w:r>
      <w:r w:rsidRPr="00771F34">
        <w:tab/>
      </w:r>
      <w:r>
        <w:tab/>
      </w:r>
      <w:r w:rsidRPr="00771F34">
        <w:t>Q-RxLevMin,</w:t>
      </w:r>
    </w:p>
    <w:p w:rsidR="00C358DF" w:rsidRPr="00D05729" w:rsidRDefault="00C358DF" w:rsidP="00C358DF">
      <w:pPr>
        <w:pStyle w:val="PL"/>
        <w:shd w:val="clear" w:color="auto" w:fill="E6E6E6"/>
      </w:pPr>
      <w:r w:rsidRPr="00771F34">
        <w:tab/>
        <w:t>q-QualMin-r13</w:t>
      </w:r>
      <w:r w:rsidRPr="00771F34">
        <w:tab/>
      </w:r>
      <w:r w:rsidRPr="00771F34">
        <w:tab/>
      </w:r>
      <w:r w:rsidRPr="00771F34">
        <w:tab/>
      </w:r>
      <w:r w:rsidRPr="00771F34">
        <w:tab/>
      </w:r>
      <w:r w:rsidRPr="00771F34">
        <w:tab/>
      </w:r>
      <w:r>
        <w:tab/>
      </w:r>
      <w:r w:rsidRPr="00771F34">
        <w:t>Q-QualMin-</w:t>
      </w:r>
      <w:r w:rsidRPr="00F43D2A">
        <w:t>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 w:rsidRPr="00D05729">
        <w:t>OPTIONAL,</w:t>
      </w:r>
      <w:r w:rsidRPr="00D05729">
        <w:tab/>
      </w:r>
      <w:r w:rsidRPr="00D05729">
        <w:tab/>
        <w:t>-- Need OP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p-Max</w:t>
      </w:r>
      <w:r>
        <w:t>-r13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 w:rsidRPr="00546F35">
        <w:t>P-Max</w:t>
      </w:r>
      <w:r>
        <w:tab/>
      </w:r>
      <w:r w:rsidRPr="00D05729">
        <w:tab/>
      </w:r>
      <w:r w:rsidRPr="00D05729">
        <w:tab/>
      </w:r>
      <w:r>
        <w:tab/>
      </w:r>
      <w:r w:rsidRPr="00D05729">
        <w:tab/>
      </w:r>
      <w:r>
        <w:tab/>
      </w:r>
      <w:r>
        <w:tab/>
      </w:r>
      <w:r w:rsidRPr="00D05729">
        <w:t>OPTIONAL,</w:t>
      </w:r>
      <w:r w:rsidRPr="00D05729">
        <w:tab/>
      </w:r>
      <w:r w:rsidRPr="00D05729">
        <w:tab/>
        <w:t>-- Need OP</w:t>
      </w:r>
    </w:p>
    <w:p w:rsidR="00C358DF" w:rsidRPr="00D05729" w:rsidRDefault="00C358DF" w:rsidP="00C358DF">
      <w:pPr>
        <w:pStyle w:val="PL"/>
        <w:shd w:val="clear" w:color="auto" w:fill="E6E6E6"/>
      </w:pPr>
      <w:r w:rsidRPr="00D05729">
        <w:tab/>
        <w:t>q-OffsetFreq</w:t>
      </w:r>
      <w:r>
        <w:t>-r13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>
        <w:tab/>
      </w:r>
      <w:r w:rsidRPr="00771F34">
        <w:t>Q-OffsetRange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DEFAULT dB0,</w:t>
      </w:r>
    </w:p>
    <w:p w:rsidR="00C358DF" w:rsidRPr="00546F35" w:rsidRDefault="00C358DF" w:rsidP="00C358DF">
      <w:pPr>
        <w:pStyle w:val="PL"/>
        <w:shd w:val="clear" w:color="auto" w:fill="E6E6E6"/>
      </w:pPr>
      <w:r w:rsidRPr="00D05729">
        <w:tab/>
        <w:t>interFreqNeighCellList</w:t>
      </w:r>
      <w:r>
        <w:t>-r13</w:t>
      </w:r>
      <w:r w:rsidRPr="00D05729">
        <w:tab/>
      </w:r>
      <w:r w:rsidRPr="00D05729">
        <w:tab/>
      </w:r>
      <w:r>
        <w:tab/>
      </w:r>
      <w:r w:rsidRPr="00546F35">
        <w:t>InterFreqNeighCellList-NB-r13</w:t>
      </w:r>
      <w:r w:rsidRPr="00546F35">
        <w:tab/>
        <w:t xml:space="preserve">OPTIONAL, </w:t>
      </w:r>
      <w:r w:rsidRPr="00546F35">
        <w:tab/>
      </w:r>
      <w:r w:rsidRPr="00546F35">
        <w:tab/>
        <w:t>-- Need OR</w:t>
      </w:r>
    </w:p>
    <w:p w:rsidR="00C358DF" w:rsidRPr="00546F35" w:rsidRDefault="00C358DF" w:rsidP="00C358DF">
      <w:pPr>
        <w:pStyle w:val="PL"/>
        <w:shd w:val="clear" w:color="auto" w:fill="E6E6E6"/>
      </w:pPr>
      <w:r w:rsidRPr="00546F35">
        <w:tab/>
        <w:t>interFreqBlackCellList-r13</w:t>
      </w:r>
      <w:r w:rsidRPr="00546F35">
        <w:tab/>
      </w:r>
      <w:r w:rsidRPr="00546F35">
        <w:tab/>
      </w:r>
      <w:r>
        <w:tab/>
      </w:r>
      <w:r w:rsidRPr="00546F35">
        <w:t>InterFreqBlackCellList-NB-r13</w:t>
      </w:r>
      <w:r w:rsidRPr="00546F35">
        <w:tab/>
        <w:t xml:space="preserve">OPTIONAL, </w:t>
      </w:r>
      <w:r w:rsidRPr="00546F35">
        <w:tab/>
      </w:r>
      <w:r w:rsidRPr="00546F35">
        <w:tab/>
        <w:t>-- Need OR</w:t>
      </w:r>
    </w:p>
    <w:p w:rsidR="00C358DF" w:rsidRPr="00D05729" w:rsidRDefault="00C358DF" w:rsidP="00C358DF">
      <w:pPr>
        <w:pStyle w:val="PL"/>
        <w:shd w:val="clear" w:color="auto" w:fill="E6E6E6"/>
      </w:pPr>
      <w:r w:rsidRPr="00546F35">
        <w:tab/>
        <w:t>multiBandInfoList-r13</w:t>
      </w:r>
      <w:r w:rsidRPr="00546F35">
        <w:tab/>
      </w:r>
      <w:r w:rsidRPr="00546F35">
        <w:tab/>
      </w:r>
      <w:r w:rsidRPr="00546F35">
        <w:tab/>
      </w:r>
      <w:r>
        <w:tab/>
      </w:r>
      <w:r w:rsidRPr="00546F35">
        <w:t>Multi</w:t>
      </w:r>
      <w:r>
        <w:t>B</w:t>
      </w:r>
      <w:r w:rsidRPr="00546F35">
        <w:t>andInfoList</w:t>
      </w:r>
      <w:r>
        <w:t>-</w:t>
      </w:r>
      <w:r w:rsidRPr="00546F35">
        <w:t>NB-r13</w:t>
      </w:r>
      <w:r w:rsidRPr="00546F35">
        <w:tab/>
      </w:r>
      <w:r>
        <w:tab/>
      </w:r>
      <w:r w:rsidRPr="00546F35">
        <w:t>OPTIONAL</w:t>
      </w:r>
      <w:r w:rsidRPr="00D05729">
        <w:t>,</w:t>
      </w:r>
      <w:r>
        <w:tab/>
      </w:r>
      <w:r w:rsidRPr="00D05729">
        <w:tab/>
        <w:t>-- Need O</w:t>
      </w:r>
      <w:r>
        <w:t>R</w:t>
      </w:r>
    </w:p>
    <w:p w:rsidR="00C358DF" w:rsidRPr="00D05729" w:rsidRDefault="00C358DF" w:rsidP="00C358DF">
      <w:pPr>
        <w:pStyle w:val="PL"/>
        <w:shd w:val="clear" w:color="auto" w:fill="E6E6E6"/>
      </w:pPr>
      <w:r>
        <w:tab/>
        <w:t>...,</w:t>
      </w:r>
    </w:p>
    <w:p w:rsidR="00C358DF" w:rsidRDefault="00C358DF" w:rsidP="00C358DF">
      <w:pPr>
        <w:pStyle w:val="PL"/>
        <w:shd w:val="clear" w:color="auto" w:fill="E6E6E6"/>
        <w:rPr>
          <w:lang w:eastAsia="zh-CN"/>
        </w:rPr>
      </w:pPr>
      <w:r>
        <w:tab/>
        <w:t>[[</w:t>
      </w:r>
      <w:r w:rsidRPr="00F83BFC">
        <w:tab/>
      </w:r>
      <w:r>
        <w:t>delta-RxLevMin-</w:t>
      </w:r>
      <w:r w:rsidRPr="00BE07C6">
        <w:t>v13</w:t>
      </w:r>
      <w:r>
        <w:t>50</w:t>
      </w:r>
      <w:r w:rsidRPr="00F83BFC">
        <w:tab/>
      </w:r>
      <w:r w:rsidRPr="00F83BFC">
        <w:tab/>
      </w:r>
      <w:r w:rsidRPr="00F83BFC">
        <w:tab/>
      </w:r>
      <w:r w:rsidRPr="00F83BFC">
        <w:tab/>
        <w:t>INTEGER (-</w:t>
      </w:r>
      <w:r>
        <w:t>8</w:t>
      </w:r>
      <w:r w:rsidRPr="00F83BFC">
        <w:t>..-1)</w:t>
      </w:r>
      <w:r w:rsidRPr="00692388">
        <w:t xml:space="preserve"> </w:t>
      </w:r>
      <w:r>
        <w:tab/>
      </w:r>
      <w:r>
        <w:tab/>
        <w:t xml:space="preserve">OPTIONAL </w:t>
      </w:r>
      <w:r>
        <w:tab/>
      </w:r>
      <w:r w:rsidRPr="00CE3AE7">
        <w:t xml:space="preserve">-- </w:t>
      </w:r>
      <w:r>
        <w:t>Cond Qrxlevmin</w:t>
      </w:r>
    </w:p>
    <w:p w:rsidR="00C358DF" w:rsidRDefault="00C358DF" w:rsidP="00806121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 xml:space="preserve">   </w:t>
      </w:r>
      <w:r>
        <w:tab/>
        <w:t>]]</w:t>
      </w:r>
    </w:p>
    <w:p w:rsidR="00C358DF" w:rsidRPr="00365AD3" w:rsidRDefault="00C358DF" w:rsidP="00C358DF">
      <w:pPr>
        <w:pStyle w:val="PL"/>
        <w:shd w:val="clear" w:color="auto" w:fill="E6E6E6"/>
        <w:rPr>
          <w:lang w:eastAsia="zh-CN"/>
        </w:rPr>
      </w:pPr>
    </w:p>
    <w:p w:rsidR="00C358DF" w:rsidRDefault="00C358DF" w:rsidP="00C358DF">
      <w:pPr>
        <w:pStyle w:val="PL"/>
        <w:shd w:val="clear" w:color="auto" w:fill="E6E6E6"/>
        <w:rPr>
          <w:ins w:id="61" w:author="ZTE" w:date="2017-03-24T11:54:00Z"/>
          <w:lang w:eastAsia="zh-CN"/>
        </w:rPr>
      </w:pPr>
      <w:r w:rsidRPr="00D05729">
        <w:t>}</w:t>
      </w:r>
    </w:p>
    <w:p w:rsidR="00806121" w:rsidRDefault="00806121" w:rsidP="00C358DF">
      <w:pPr>
        <w:pStyle w:val="PL"/>
        <w:shd w:val="clear" w:color="auto" w:fill="E6E6E6"/>
        <w:rPr>
          <w:ins w:id="62" w:author="ZTE" w:date="2017-03-24T11:54:00Z"/>
          <w:lang w:eastAsia="zh-CN"/>
        </w:rPr>
      </w:pPr>
    </w:p>
    <w:p w:rsidR="00806121" w:rsidRDefault="00806121" w:rsidP="00806121">
      <w:pPr>
        <w:pStyle w:val="PL"/>
        <w:shd w:val="clear" w:color="auto" w:fill="E6E6E6"/>
        <w:rPr>
          <w:ins w:id="63" w:author="ZTE" w:date="2017-03-24T11:54:00Z"/>
        </w:rPr>
      </w:pPr>
      <w:ins w:id="64" w:author="ZTE" w:date="2017-03-24T11:54:00Z">
        <w:r>
          <w:t>InterFreqCarrierFreqInfo-</w:t>
        </w:r>
        <w:r>
          <w:rPr>
            <w:rFonts w:hint="eastAsia"/>
            <w:lang w:eastAsia="zh-CN"/>
          </w:rPr>
          <w:t>NB-</w:t>
        </w:r>
        <w:r>
          <w:t>v1</w:t>
        </w:r>
        <w:r>
          <w:rPr>
            <w:rFonts w:hint="eastAsia"/>
            <w:lang w:eastAsia="zh-CN"/>
          </w:rPr>
          <w:t>43</w:t>
        </w:r>
        <w:r>
          <w:t>0</w:t>
        </w:r>
        <w:r>
          <w:tab/>
          <w:t>::= SEQUENCE {</w:t>
        </w:r>
      </w:ins>
    </w:p>
    <w:p w:rsidR="00806121" w:rsidRDefault="00806121" w:rsidP="00806121">
      <w:pPr>
        <w:pStyle w:val="PL"/>
        <w:shd w:val="clear" w:color="auto" w:fill="E6E6E6"/>
        <w:tabs>
          <w:tab w:val="clear" w:pos="3072"/>
          <w:tab w:val="clear" w:pos="3456"/>
          <w:tab w:val="left" w:pos="3455"/>
        </w:tabs>
        <w:rPr>
          <w:ins w:id="65" w:author="ZTE" w:date="2017-03-24T11:54:00Z"/>
        </w:rPr>
      </w:pPr>
      <w:ins w:id="66" w:author="ZTE" w:date="2017-03-24T11:54:00Z">
        <w:r>
          <w:tab/>
        </w:r>
        <w:r w:rsidRPr="002A445E">
          <w:rPr>
            <w:lang w:val="en-US"/>
          </w:rPr>
          <w:t>scptm-</w:t>
        </w:r>
        <w:r>
          <w:rPr>
            <w:rFonts w:hint="eastAsia"/>
            <w:lang w:val="en-US" w:eastAsia="zh-CN"/>
          </w:rPr>
          <w:t>Freq</w:t>
        </w:r>
        <w:r w:rsidRPr="002A445E">
          <w:rPr>
            <w:lang w:val="en-US"/>
          </w:rPr>
          <w:t>Offset-</w:t>
        </w:r>
        <w:r>
          <w:t>v1</w:t>
        </w:r>
        <w:r>
          <w:rPr>
            <w:rFonts w:hint="eastAsia"/>
            <w:lang w:eastAsia="zh-CN"/>
          </w:rPr>
          <w:t>43</w:t>
        </w:r>
        <w:r>
          <w:t>0</w:t>
        </w:r>
        <w:r>
          <w:rPr>
            <w:rFonts w:hint="eastAsia"/>
            <w:lang w:val="en-US" w:eastAsia="zh-CN"/>
          </w:rPr>
          <w:t xml:space="preserve">    </w:t>
        </w:r>
        <w:r w:rsidRPr="002A445E">
          <w:rPr>
            <w:lang w:val="en-US"/>
          </w:rPr>
          <w:tab/>
        </w:r>
        <w:r w:rsidRPr="002A445E">
          <w:rPr>
            <w:lang w:val="en-US"/>
          </w:rPr>
          <w:tab/>
        </w:r>
        <w:r w:rsidRPr="002A445E">
          <w:t>INTEGER (</w:t>
        </w:r>
        <w:r>
          <w:rPr>
            <w:rFonts w:hint="eastAsia"/>
            <w:lang w:eastAsia="zh-CN"/>
          </w:rPr>
          <w:t>-8</w:t>
        </w:r>
        <w:r w:rsidRPr="002A445E">
          <w:t>..8)</w:t>
        </w:r>
        <w:r w:rsidRPr="002A445E">
          <w:tab/>
        </w:r>
        <w:r w:rsidRPr="002A445E">
          <w:tab/>
        </w:r>
        <w:r w:rsidRPr="002A445E">
          <w:tab/>
        </w:r>
        <w:r w:rsidRPr="002A445E">
          <w:tab/>
        </w:r>
        <w:r w:rsidRPr="002A445E">
          <w:tab/>
          <w:t>OPTIONAL</w:t>
        </w:r>
        <w:r w:rsidRPr="002A445E">
          <w:tab/>
          <w:t>-- Need OP</w:t>
        </w:r>
      </w:ins>
    </w:p>
    <w:p w:rsidR="00806121" w:rsidRDefault="00806121" w:rsidP="00806121">
      <w:pPr>
        <w:pStyle w:val="PL"/>
        <w:shd w:val="clear" w:color="auto" w:fill="E6E6E6"/>
        <w:rPr>
          <w:ins w:id="67" w:author="ZTE" w:date="2017-03-24T11:54:00Z"/>
        </w:rPr>
      </w:pPr>
      <w:ins w:id="68" w:author="ZTE" w:date="2017-03-24T11:54:00Z">
        <w:r>
          <w:t>}</w:t>
        </w:r>
      </w:ins>
    </w:p>
    <w:p w:rsidR="00806121" w:rsidRPr="00806121" w:rsidRDefault="00806121" w:rsidP="00C358DF">
      <w:pPr>
        <w:pStyle w:val="PL"/>
        <w:shd w:val="clear" w:color="auto" w:fill="E6E6E6"/>
        <w:rPr>
          <w:lang w:eastAsia="zh-CN"/>
        </w:rPr>
      </w:pPr>
    </w:p>
    <w:p w:rsidR="00C358DF" w:rsidRPr="00D05729" w:rsidRDefault="00C358DF" w:rsidP="00C358DF">
      <w:pPr>
        <w:pStyle w:val="PL"/>
        <w:shd w:val="clear" w:color="auto" w:fill="E6E6E6"/>
      </w:pPr>
    </w:p>
    <w:p w:rsidR="00C358DF" w:rsidRPr="00771F34" w:rsidRDefault="00C358DF" w:rsidP="00C358DF">
      <w:pPr>
        <w:pStyle w:val="PL"/>
        <w:shd w:val="clear" w:color="auto" w:fill="E6E6E6"/>
      </w:pPr>
      <w:r w:rsidRPr="00D05729">
        <w:t>InterFreqNeighCellList</w:t>
      </w:r>
      <w:r>
        <w:t>-NB-r13</w:t>
      </w:r>
      <w:r w:rsidRPr="00D05729">
        <w:t xml:space="preserve"> ::=</w:t>
      </w:r>
      <w:r w:rsidRPr="00D05729">
        <w:tab/>
      </w:r>
      <w:r w:rsidRPr="00D05729">
        <w:tab/>
      </w:r>
      <w:r w:rsidRPr="00771F34">
        <w:t>SEQUENCE (SIZE (1..maxCellInter)) OF PhysCellId</w:t>
      </w:r>
    </w:p>
    <w:p w:rsidR="00C358DF" w:rsidRPr="00771F34" w:rsidRDefault="00C358DF" w:rsidP="00C358DF">
      <w:pPr>
        <w:pStyle w:val="PL"/>
        <w:shd w:val="clear" w:color="auto" w:fill="E6E6E6"/>
      </w:pPr>
    </w:p>
    <w:p w:rsidR="00C358DF" w:rsidRPr="00771F34" w:rsidRDefault="00C358DF" w:rsidP="00C358DF">
      <w:pPr>
        <w:pStyle w:val="PL"/>
        <w:shd w:val="clear" w:color="auto" w:fill="E6E6E6"/>
      </w:pPr>
    </w:p>
    <w:p w:rsidR="00C358DF" w:rsidRPr="00D05729" w:rsidRDefault="00C358DF" w:rsidP="00C358DF">
      <w:pPr>
        <w:pStyle w:val="PL"/>
        <w:shd w:val="clear" w:color="auto" w:fill="E6E6E6"/>
      </w:pPr>
      <w:r w:rsidRPr="00771F34">
        <w:t>InterFreqBlackCellList-NB-r13 ::=</w:t>
      </w:r>
      <w:r w:rsidRPr="00771F34">
        <w:tab/>
      </w:r>
      <w:r w:rsidRPr="00771F34">
        <w:tab/>
        <w:t>SEQUENCE (SIZE (1..maxCellBlack)) OF PhysCellId</w:t>
      </w:r>
    </w:p>
    <w:p w:rsidR="00C358DF" w:rsidRDefault="00C358DF" w:rsidP="00C358DF">
      <w:pPr>
        <w:pStyle w:val="PL"/>
        <w:shd w:val="clear" w:color="auto" w:fill="E6E6E6"/>
      </w:pPr>
    </w:p>
    <w:p w:rsidR="00C358DF" w:rsidRPr="009C6E9F" w:rsidRDefault="00C358DF" w:rsidP="00C358DF">
      <w:pPr>
        <w:pStyle w:val="PL"/>
        <w:shd w:val="clear" w:color="auto" w:fill="E6E6E6"/>
      </w:pPr>
    </w:p>
    <w:p w:rsidR="00C358DF" w:rsidRPr="00D05729" w:rsidRDefault="00C358DF" w:rsidP="00C358DF">
      <w:pPr>
        <w:pStyle w:val="PL"/>
        <w:shd w:val="clear" w:color="auto" w:fill="E6E6E6"/>
      </w:pPr>
      <w:r w:rsidRPr="00D05729">
        <w:t xml:space="preserve">-- </w:t>
      </w:r>
      <w:r>
        <w:t>ASN1STOP</w:t>
      </w:r>
    </w:p>
    <w:p w:rsidR="00C358DF" w:rsidRPr="00D05729" w:rsidRDefault="00C358DF" w:rsidP="00C358DF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9639"/>
      </w:tblGrid>
      <w:tr w:rsidR="00C358DF" w:rsidRPr="0063205C" w:rsidTr="00A66BA7">
        <w:trPr>
          <w:cantSplit/>
          <w:tblHeader/>
        </w:trPr>
        <w:tc>
          <w:tcPr>
            <w:tcW w:w="9639" w:type="dxa"/>
          </w:tcPr>
          <w:p w:rsidR="00C358DF" w:rsidRPr="0063205C" w:rsidRDefault="00C358DF" w:rsidP="00A66BA7">
            <w:pPr>
              <w:pStyle w:val="TAH"/>
              <w:rPr>
                <w:lang w:eastAsia="en-GB"/>
              </w:rPr>
            </w:pPr>
            <w:r w:rsidRPr="0063205C">
              <w:rPr>
                <w:i/>
                <w:noProof/>
                <w:lang w:eastAsia="en-GB"/>
              </w:rPr>
              <w:lastRenderedPageBreak/>
              <w:t>SystemInformationBlockType5-NB</w:t>
            </w:r>
            <w:r w:rsidRPr="0063205C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358DF" w:rsidRPr="0063205C" w:rsidTr="00A66BA7">
        <w:trPr>
          <w:cantSplit/>
        </w:trPr>
        <w:tc>
          <w:tcPr>
            <w:tcW w:w="9639" w:type="dxa"/>
          </w:tcPr>
          <w:p w:rsidR="00C358DF" w:rsidRPr="0063205C" w:rsidRDefault="00C358DF" w:rsidP="00A66BA7">
            <w:pPr>
              <w:pStyle w:val="TAL"/>
              <w:rPr>
                <w:b/>
                <w:bCs/>
                <w:i/>
                <w:lang w:eastAsia="en-GB"/>
              </w:rPr>
            </w:pPr>
            <w:r w:rsidRPr="0063205C">
              <w:rPr>
                <w:b/>
                <w:bCs/>
                <w:i/>
                <w:lang w:eastAsia="en-GB"/>
              </w:rPr>
              <w:t>ce-AuthorisationOffset</w:t>
            </w:r>
          </w:p>
          <w:p w:rsidR="00C358DF" w:rsidRPr="0063205C" w:rsidRDefault="00C358DF" w:rsidP="00A66BA7">
            <w:pPr>
              <w:pStyle w:val="TAL"/>
              <w:rPr>
                <w:lang w:eastAsia="en-GB"/>
              </w:rPr>
            </w:pPr>
            <w:r w:rsidRPr="0063205C">
              <w:rPr>
                <w:iCs/>
                <w:noProof/>
                <w:lang w:eastAsia="en-GB"/>
              </w:rPr>
              <w:t>Parameter “</w:t>
            </w:r>
            <w:r w:rsidRPr="0063205C">
              <w:rPr>
                <w:bCs/>
              </w:rPr>
              <w:t>Qoffset</w:t>
            </w:r>
            <w:r w:rsidRPr="0063205C">
              <w:rPr>
                <w:bCs/>
                <w:vertAlign w:val="subscript"/>
              </w:rPr>
              <w:t>authorization</w:t>
            </w:r>
            <w:r w:rsidRPr="0063205C">
              <w:rPr>
                <w:iCs/>
                <w:lang w:eastAsia="en-GB"/>
              </w:rPr>
              <w:t xml:space="preserve">“ </w:t>
            </w:r>
            <w:r w:rsidRPr="0063205C">
              <w:rPr>
                <w:lang w:eastAsia="en-GB"/>
              </w:rPr>
              <w:t xml:space="preserve">in TS 36.304 [4]. </w:t>
            </w:r>
          </w:p>
          <w:p w:rsidR="00C358DF" w:rsidRPr="0063205C" w:rsidRDefault="00C358DF" w:rsidP="00A66BA7">
            <w:pPr>
              <w:pStyle w:val="TAL"/>
              <w:rPr>
                <w:lang w:eastAsia="en-GB"/>
              </w:rPr>
            </w:pPr>
            <w:r w:rsidRPr="0063205C">
              <w:rPr>
                <w:lang w:eastAsia="en-GB"/>
              </w:rPr>
              <w:t>If absent, the UE applies the value of ce-</w:t>
            </w:r>
            <w:r w:rsidRPr="0063205C">
              <w:rPr>
                <w:i/>
                <w:lang w:eastAsia="en-GB"/>
              </w:rPr>
              <w:t>authorisationOffset</w:t>
            </w:r>
            <w:r w:rsidRPr="0063205C">
              <w:rPr>
                <w:lang w:eastAsia="en-GB"/>
              </w:rPr>
              <w:t xml:space="preserve"> in </w:t>
            </w:r>
            <w:r w:rsidRPr="0063205C">
              <w:rPr>
                <w:i/>
                <w:lang w:eastAsia="en-GB"/>
              </w:rPr>
              <w:t>SystemInformationBlockType1-NB</w:t>
            </w:r>
            <w:r w:rsidRPr="0063205C">
              <w:rPr>
                <w:lang w:eastAsia="en-GB"/>
              </w:rPr>
              <w:t>, if present.  Otherwise, the UE applies the (default) value of 0 dB for “</w:t>
            </w:r>
            <w:r w:rsidRPr="0063205C">
              <w:rPr>
                <w:bCs/>
              </w:rPr>
              <w:t>Qoffset</w:t>
            </w:r>
            <w:r w:rsidRPr="0063205C">
              <w:rPr>
                <w:bCs/>
                <w:vertAlign w:val="subscript"/>
              </w:rPr>
              <w:t>authorization</w:t>
            </w:r>
            <w:r w:rsidRPr="0063205C">
              <w:rPr>
                <w:lang w:eastAsia="en-GB"/>
              </w:rPr>
              <w:t>” in TS 36.304 [4].</w:t>
            </w:r>
          </w:p>
        </w:tc>
      </w:tr>
      <w:tr w:rsidR="00C358DF" w:rsidRPr="0063205C" w:rsidTr="00A66BA7">
        <w:trPr>
          <w:cantSplit/>
        </w:trPr>
        <w:tc>
          <w:tcPr>
            <w:tcW w:w="9639" w:type="dxa"/>
          </w:tcPr>
          <w:p w:rsidR="00C358DF" w:rsidRPr="0063205C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3205C">
              <w:rPr>
                <w:b/>
                <w:bCs/>
                <w:i/>
                <w:noProof/>
                <w:lang w:eastAsia="en-GB"/>
              </w:rPr>
              <w:t>p-Max</w:t>
            </w:r>
          </w:p>
          <w:p w:rsidR="00C358DF" w:rsidRPr="0063205C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3205C">
              <w:rPr>
                <w:iCs/>
                <w:lang w:eastAsia="en-GB"/>
              </w:rPr>
              <w:t xml:space="preserve">Value applicable for the </w:t>
            </w:r>
            <w:r w:rsidRPr="0063205C">
              <w:rPr>
                <w:lang w:eastAsia="en-GB"/>
              </w:rPr>
              <w:t>neighbouring NB-IoT cells on this carrier frequency. If absent the UE applies the maximum power according to the UE capability.</w:t>
            </w:r>
          </w:p>
        </w:tc>
      </w:tr>
      <w:tr w:rsidR="00C358DF" w:rsidRPr="0063205C" w:rsidTr="00A66BA7">
        <w:trPr>
          <w:cantSplit/>
        </w:trPr>
        <w:tc>
          <w:tcPr>
            <w:tcW w:w="9639" w:type="dxa"/>
          </w:tcPr>
          <w:p w:rsidR="00C358DF" w:rsidRPr="0063205C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3205C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:rsidR="00C358DF" w:rsidRPr="0063205C" w:rsidRDefault="00C358DF" w:rsidP="00A66BA7">
            <w:pPr>
              <w:pStyle w:val="TAL"/>
              <w:rPr>
                <w:lang w:eastAsia="en-GB"/>
              </w:rPr>
            </w:pPr>
            <w:r w:rsidRPr="0063205C">
              <w:rPr>
                <w:lang w:eastAsia="en-GB"/>
              </w:rPr>
              <w:t>List of blacklisted inter-frequency neighbouring cells.</w:t>
            </w:r>
          </w:p>
        </w:tc>
      </w:tr>
      <w:tr w:rsidR="00C358DF" w:rsidRPr="0063205C" w:rsidTr="00A66BA7">
        <w:trPr>
          <w:cantSplit/>
        </w:trPr>
        <w:tc>
          <w:tcPr>
            <w:tcW w:w="9639" w:type="dxa"/>
          </w:tcPr>
          <w:p w:rsidR="00C358DF" w:rsidRPr="0063205C" w:rsidRDefault="00C358DF" w:rsidP="00A66BA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63205C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  <w:t>interFreqCarrierFreqList</w:t>
            </w:r>
          </w:p>
          <w:p w:rsidR="00A66BA7" w:rsidRPr="0063205C" w:rsidRDefault="00C358DF" w:rsidP="005232C2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zh-CN"/>
              </w:rPr>
            </w:pPr>
            <w:r w:rsidRPr="0063205C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List of neighbouring inter-frequencies. E-UTRAN does not configure more than one entry for the same physical frequency regardless of the E-ARFCN used to indicate this.</w:t>
            </w:r>
            <w:r w:rsidRPr="0063205C">
              <w:t xml:space="preserve"> </w:t>
            </w:r>
            <w:ins w:id="69" w:author="ZTE" w:date="2017-03-24T12:10:00Z">
              <w:r w:rsidR="00A66BA7" w:rsidRPr="00BD31B1">
                <w:rPr>
                  <w:rFonts w:ascii="Arial" w:hAnsi="Arial" w:cs="Arial"/>
                  <w:bCs/>
                  <w:noProof/>
                  <w:sz w:val="18"/>
                  <w:szCs w:val="18"/>
                  <w:lang w:eastAsia="ko-KR"/>
                </w:rPr>
                <w:t>If E-UTRAN includes</w:t>
              </w:r>
              <w:r w:rsidR="00A66BA7" w:rsidRPr="00272C42">
                <w:rPr>
                  <w:i/>
                </w:rPr>
                <w:t xml:space="preserve"> </w:t>
              </w:r>
            </w:ins>
            <w:ins w:id="70" w:author="ZTE" w:date="2017-03-24T12:55:00Z">
              <w:r w:rsidR="005232C2">
                <w:rPr>
                  <w:rFonts w:hint="eastAsia"/>
                  <w:i/>
                  <w:lang w:eastAsia="zh-CN"/>
                </w:rPr>
                <w:t>i</w:t>
              </w:r>
            </w:ins>
            <w:ins w:id="71" w:author="ZTE" w:date="2017-03-24T12:10:00Z">
              <w:r w:rsidR="00A66BA7" w:rsidRPr="00272C42">
                <w:rPr>
                  <w:i/>
                </w:rPr>
                <w:t>nterFreqCarrierFreqList-v1</w:t>
              </w:r>
              <w:r w:rsidR="00A66BA7" w:rsidRPr="00272C42">
                <w:rPr>
                  <w:rFonts w:hint="eastAsia"/>
                  <w:i/>
                  <w:lang w:eastAsia="zh-CN"/>
                </w:rPr>
                <w:t>43</w:t>
              </w:r>
              <w:r w:rsidR="00A66BA7" w:rsidRPr="00272C42">
                <w:rPr>
                  <w:i/>
                </w:rPr>
                <w:t>0</w:t>
              </w:r>
              <w:r w:rsidR="00A66BA7" w:rsidRPr="00BD31B1">
                <w:rPr>
                  <w:rFonts w:ascii="Arial" w:hAnsi="Arial" w:cs="Arial"/>
                  <w:sz w:val="18"/>
                  <w:szCs w:val="18"/>
                </w:rPr>
                <w:t>,</w:t>
              </w:r>
              <w:r w:rsidR="00A66BA7" w:rsidRPr="00BD31B1">
                <w:rPr>
                  <w:rFonts w:ascii="Arial" w:hAnsi="Arial" w:cs="Arial"/>
                  <w:bCs/>
                  <w:noProof/>
                  <w:sz w:val="18"/>
                  <w:szCs w:val="18"/>
                  <w:lang w:eastAsia="ko-KR"/>
                </w:rPr>
                <w:t xml:space="preserve"> it includes the same number of entries, and listed in the same order, as in </w:t>
              </w:r>
              <w:r w:rsidR="00A66BA7" w:rsidRPr="00BD31B1">
                <w:rPr>
                  <w:rFonts w:ascii="Arial" w:hAnsi="Arial" w:cs="Arial"/>
                  <w:bCs/>
                  <w:i/>
                  <w:noProof/>
                  <w:sz w:val="18"/>
                  <w:szCs w:val="18"/>
                  <w:lang w:eastAsia="ko-KR"/>
                </w:rPr>
                <w:t>interFreqCarrierFreqList</w:t>
              </w:r>
              <w:r w:rsidR="00A66BA7" w:rsidRPr="00BD31B1">
                <w:rPr>
                  <w:rFonts w:ascii="Arial" w:hAnsi="Arial" w:cs="Arial"/>
                  <w:bCs/>
                  <w:noProof/>
                  <w:sz w:val="18"/>
                  <w:szCs w:val="18"/>
                  <w:lang w:eastAsia="ko-KR"/>
                </w:rPr>
                <w:t xml:space="preserve"> (i.e. without suffix). See Annex D for more descriptions.</w:t>
              </w:r>
            </w:ins>
          </w:p>
        </w:tc>
      </w:tr>
      <w:tr w:rsidR="00C358DF" w:rsidRPr="0063205C" w:rsidTr="00A66BA7">
        <w:trPr>
          <w:cantSplit/>
        </w:trPr>
        <w:tc>
          <w:tcPr>
            <w:tcW w:w="9639" w:type="dxa"/>
          </w:tcPr>
          <w:p w:rsidR="00C358DF" w:rsidRPr="0063205C" w:rsidRDefault="00C358DF" w:rsidP="00A66BA7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63205C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interFreqNeighCellList</w:t>
            </w:r>
          </w:p>
          <w:p w:rsidR="00C358DF" w:rsidRPr="0063205C" w:rsidRDefault="00C358DF" w:rsidP="00A66BA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63205C">
              <w:rPr>
                <w:rFonts w:ascii="Arial" w:hAnsi="Arial" w:cs="Arial"/>
                <w:sz w:val="18"/>
                <w:szCs w:val="18"/>
                <w:lang w:eastAsia="en-GB"/>
              </w:rPr>
              <w:t>List of inter-frequency neighbouring cells.</w:t>
            </w:r>
          </w:p>
        </w:tc>
      </w:tr>
      <w:tr w:rsidR="00C358DF" w:rsidRPr="0063205C" w:rsidTr="00A66BA7">
        <w:trPr>
          <w:cantSplit/>
        </w:trPr>
        <w:tc>
          <w:tcPr>
            <w:tcW w:w="9639" w:type="dxa"/>
          </w:tcPr>
          <w:p w:rsidR="00C358DF" w:rsidRPr="0063205C" w:rsidRDefault="00C358DF" w:rsidP="00A66BA7">
            <w:pPr>
              <w:pStyle w:val="TAL"/>
              <w:rPr>
                <w:b/>
                <w:bCs/>
                <w:i/>
                <w:lang w:eastAsia="en-GB"/>
              </w:rPr>
            </w:pPr>
            <w:r w:rsidRPr="0063205C">
              <w:rPr>
                <w:b/>
                <w:bCs/>
                <w:i/>
                <w:lang w:eastAsia="en-GB"/>
              </w:rPr>
              <w:t>multiBandInfoList</w:t>
            </w:r>
          </w:p>
          <w:p w:rsidR="00C358DF" w:rsidRPr="0063205C" w:rsidRDefault="00C358DF" w:rsidP="00A66BA7">
            <w:pPr>
              <w:pStyle w:val="TAL"/>
              <w:rPr>
                <w:lang w:eastAsia="en-GB"/>
              </w:rPr>
            </w:pPr>
            <w:r w:rsidRPr="0063205C">
              <w:rPr>
                <w:iCs/>
                <w:noProof/>
                <w:lang w:eastAsia="en-GB"/>
              </w:rPr>
              <w:t>Indicates the list of</w:t>
            </w:r>
            <w:r w:rsidRPr="0063205C">
              <w:rPr>
                <w:iCs/>
                <w:lang w:eastAsia="en-GB"/>
              </w:rPr>
              <w:t xml:space="preserve"> frequency bands, with the associated </w:t>
            </w:r>
            <w:r w:rsidRPr="0063205C">
              <w:rPr>
                <w:rFonts w:hint="eastAsia"/>
                <w:i/>
                <w:iCs/>
                <w:noProof/>
                <w:lang w:eastAsia="ja-JP"/>
              </w:rPr>
              <w:t>additionalPmax</w:t>
            </w:r>
            <w:r w:rsidRPr="0063205C">
              <w:rPr>
                <w:rFonts w:hint="eastAsia"/>
                <w:iCs/>
                <w:noProof/>
                <w:lang w:eastAsia="ja-JP"/>
              </w:rPr>
              <w:t xml:space="preserve"> and </w:t>
            </w:r>
            <w:r w:rsidRPr="0063205C">
              <w:rPr>
                <w:rFonts w:hint="eastAsia"/>
                <w:i/>
                <w:iCs/>
                <w:noProof/>
                <w:lang w:eastAsia="ja-JP"/>
              </w:rPr>
              <w:t>additionalSpectrumEmission</w:t>
            </w:r>
            <w:r w:rsidRPr="0063205C">
              <w:rPr>
                <w:iCs/>
                <w:noProof/>
                <w:lang w:eastAsia="en-GB"/>
              </w:rPr>
              <w:t xml:space="preserve"> </w:t>
            </w:r>
            <w:r w:rsidRPr="0063205C">
              <w:rPr>
                <w:rFonts w:hint="eastAsia"/>
                <w:iCs/>
                <w:noProof/>
                <w:lang w:eastAsia="ja-JP"/>
              </w:rPr>
              <w:t xml:space="preserve">values </w:t>
            </w:r>
            <w:r w:rsidRPr="0063205C">
              <w:rPr>
                <w:iCs/>
                <w:noProof/>
                <w:lang w:eastAsia="en-GB"/>
              </w:rPr>
              <w:t xml:space="preserve">as defined in </w:t>
            </w:r>
            <w:r w:rsidRPr="0063205C">
              <w:rPr>
                <w:iCs/>
                <w:lang w:eastAsia="en-GB"/>
              </w:rPr>
              <w:t xml:space="preserve">TS 36.101 [42, table </w:t>
            </w:r>
            <w:r w:rsidRPr="0063205C">
              <w:rPr>
                <w:rFonts w:hint="eastAsia"/>
                <w:iCs/>
                <w:lang w:eastAsia="ja-JP"/>
              </w:rPr>
              <w:t>6.2.4-1</w:t>
            </w:r>
            <w:r w:rsidRPr="0063205C">
              <w:rPr>
                <w:iCs/>
                <w:lang w:eastAsia="en-GB"/>
              </w:rPr>
              <w:t>], in addition to the band represented</w:t>
            </w:r>
            <w:r w:rsidRPr="0063205C">
              <w:rPr>
                <w:iCs/>
                <w:noProof/>
                <w:lang w:eastAsia="en-GB"/>
              </w:rPr>
              <w:t xml:space="preserve"> by </w:t>
            </w:r>
            <w:r w:rsidRPr="0063205C">
              <w:rPr>
                <w:rStyle w:val="af1"/>
                <w:noProof/>
                <w:lang w:eastAsia="en-GB"/>
              </w:rPr>
              <w:t>dl-CarrierFreq</w:t>
            </w:r>
            <w:r w:rsidRPr="0063205C">
              <w:rPr>
                <w:iCs/>
                <w:lang w:eastAsia="en-GB"/>
              </w:rPr>
              <w:t xml:space="preserve"> for which cell reselection parameters are common</w:t>
            </w:r>
            <w:r w:rsidRPr="0063205C" w:rsidDel="00B548AA">
              <w:rPr>
                <w:noProof/>
                <w:lang w:eastAsia="en-GB"/>
              </w:rPr>
              <w:t>.</w:t>
            </w:r>
          </w:p>
        </w:tc>
      </w:tr>
      <w:tr w:rsidR="00C358DF" w:rsidRPr="0063205C" w:rsidTr="00A66BA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358DF" w:rsidRPr="0063205C" w:rsidRDefault="00C358DF" w:rsidP="00A66BA7">
            <w:pPr>
              <w:pStyle w:val="TAL"/>
              <w:rPr>
                <w:b/>
                <w:i/>
                <w:lang w:eastAsia="en-GB"/>
              </w:rPr>
            </w:pPr>
            <w:r w:rsidRPr="0063205C">
              <w:rPr>
                <w:b/>
                <w:i/>
              </w:rPr>
              <w:t>powerClass14dBm-Offset</w:t>
            </w:r>
            <w:r w:rsidRPr="0063205C">
              <w:rPr>
                <w:b/>
                <w:i/>
                <w:lang w:eastAsia="en-GB"/>
              </w:rPr>
              <w:t xml:space="preserve"> </w:t>
            </w:r>
          </w:p>
          <w:p w:rsidR="00C358DF" w:rsidRPr="0063205C" w:rsidRDefault="00C358DF" w:rsidP="00A66BA7">
            <w:pPr>
              <w:pStyle w:val="TAL"/>
              <w:rPr>
                <w:lang w:eastAsia="en-GB"/>
              </w:rPr>
            </w:pPr>
            <w:r w:rsidRPr="0063205C">
              <w:rPr>
                <w:lang w:eastAsia="en-GB"/>
              </w:rPr>
              <w:t xml:space="preserve">Parameter “Poffset” in TS 36.304 [4]. </w:t>
            </w:r>
          </w:p>
          <w:p w:rsidR="00C358DF" w:rsidRPr="0063205C" w:rsidRDefault="00C358DF" w:rsidP="00A66BA7">
            <w:pPr>
              <w:pStyle w:val="TAL"/>
              <w:rPr>
                <w:lang w:eastAsia="en-GB"/>
              </w:rPr>
            </w:pPr>
            <w:r w:rsidRPr="0063205C">
              <w:rPr>
                <w:i/>
              </w:rPr>
              <w:t>powerClass14dBm-Offset</w:t>
            </w:r>
            <w:r w:rsidRPr="0063205C">
              <w:rPr>
                <w:i/>
                <w:lang w:eastAsia="en-GB"/>
              </w:rPr>
              <w:t xml:space="preserve"> </w:t>
            </w:r>
            <w:r w:rsidRPr="0063205C">
              <w:rPr>
                <w:lang w:eastAsia="en-GB"/>
              </w:rPr>
              <w:t xml:space="preserve">is is only applicable for UE supporting </w:t>
            </w:r>
            <w:r w:rsidRPr="0063205C">
              <w:rPr>
                <w:i/>
              </w:rPr>
              <w:t>powerClassNB-14dBm</w:t>
            </w:r>
            <w:r w:rsidRPr="0063205C">
              <w:rPr>
                <w:lang w:eastAsia="en-GB"/>
              </w:rPr>
              <w:t>.</w:t>
            </w:r>
          </w:p>
          <w:p w:rsidR="00C358DF" w:rsidRPr="0063205C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3205C">
              <w:rPr>
                <w:iCs/>
                <w:lang w:eastAsia="en-GB"/>
              </w:rPr>
              <w:t>If absent, the UE</w:t>
            </w:r>
            <w:r w:rsidRPr="0063205C">
              <w:rPr>
                <w:lang w:eastAsia="en-GB"/>
              </w:rPr>
              <w:t xml:space="preserve"> applies the (default) value of 0 dB for “Poffset” in TS 36.304 [4]</w:t>
            </w:r>
          </w:p>
        </w:tc>
      </w:tr>
      <w:tr w:rsidR="00C358DF" w:rsidRPr="0063205C" w:rsidTr="00A66BA7">
        <w:trPr>
          <w:cantSplit/>
        </w:trPr>
        <w:tc>
          <w:tcPr>
            <w:tcW w:w="9639" w:type="dxa"/>
          </w:tcPr>
          <w:p w:rsidR="00C358DF" w:rsidRPr="0063205C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3205C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:rsidR="00C358DF" w:rsidRPr="0063205C" w:rsidRDefault="00C358DF" w:rsidP="00A66BA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63205C">
              <w:rPr>
                <w:rFonts w:ascii="Arial" w:hAnsi="Arial"/>
                <w:bCs/>
                <w:noProof/>
                <w:sz w:val="18"/>
                <w:lang w:eastAsia="en-GB"/>
              </w:rPr>
              <w:t>Parameter “Qoffset</w:t>
            </w:r>
            <w:r w:rsidRPr="0063205C">
              <w:rPr>
                <w:rFonts w:ascii="Arial" w:hAnsi="Arial"/>
                <w:sz w:val="18"/>
                <w:vertAlign w:val="subscript"/>
                <w:lang w:eastAsia="en-GB"/>
              </w:rPr>
              <w:t>frequency</w:t>
            </w:r>
            <w:r w:rsidRPr="0063205C">
              <w:rPr>
                <w:rFonts w:ascii="Arial" w:hAnsi="Arial"/>
                <w:bCs/>
                <w:noProof/>
                <w:sz w:val="18"/>
                <w:lang w:eastAsia="en-GB"/>
              </w:rPr>
              <w:t>” in TS 36.304 [4].</w:t>
            </w:r>
          </w:p>
        </w:tc>
      </w:tr>
      <w:tr w:rsidR="00C358DF" w:rsidRPr="0063205C" w:rsidTr="00A66BA7">
        <w:tblPrEx>
          <w:tblLook w:val="00A0"/>
        </w:tblPrEx>
        <w:trPr>
          <w:cantSplit/>
        </w:trPr>
        <w:tc>
          <w:tcPr>
            <w:tcW w:w="9639" w:type="dxa"/>
          </w:tcPr>
          <w:p w:rsidR="00C358DF" w:rsidRPr="0063205C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3205C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:rsidR="00C358DF" w:rsidRPr="0063205C" w:rsidRDefault="00C358DF" w:rsidP="00A66BA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63205C">
              <w:rPr>
                <w:rFonts w:ascii="Arial" w:hAnsi="Arial"/>
                <w:bCs/>
                <w:noProof/>
                <w:sz w:val="18"/>
                <w:lang w:eastAsia="en-GB"/>
              </w:rPr>
              <w:t>Parameter “Q</w:t>
            </w:r>
            <w:r w:rsidRPr="0063205C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r w:rsidRPr="0063205C">
              <w:rPr>
                <w:rFonts w:ascii="Arial" w:hAnsi="Arial"/>
                <w:bCs/>
                <w:noProof/>
                <w:sz w:val="18"/>
                <w:lang w:eastAsia="en-GB"/>
              </w:rPr>
              <w:t>” in TS 36.304 [4]. If the field is not present, the UE applies the (default) value of negative infinity for</w:t>
            </w:r>
            <w:r w:rsidRPr="0063205C">
              <w:rPr>
                <w:lang w:eastAsia="en-GB"/>
              </w:rPr>
              <w:t xml:space="preserve"> Q</w:t>
            </w:r>
            <w:r w:rsidRPr="0063205C">
              <w:rPr>
                <w:vertAlign w:val="subscript"/>
                <w:lang w:eastAsia="en-GB"/>
              </w:rPr>
              <w:t>qualmin</w:t>
            </w:r>
            <w:r w:rsidRPr="0063205C">
              <w:rPr>
                <w:lang w:eastAsia="en-GB"/>
              </w:rPr>
              <w:t>.</w:t>
            </w:r>
          </w:p>
        </w:tc>
      </w:tr>
      <w:tr w:rsidR="00C358DF" w:rsidRPr="0063205C" w:rsidTr="00A66BA7">
        <w:tblPrEx>
          <w:tblLook w:val="00A0"/>
        </w:tblPrEx>
        <w:trPr>
          <w:cantSplit/>
        </w:trPr>
        <w:tc>
          <w:tcPr>
            <w:tcW w:w="9639" w:type="dxa"/>
          </w:tcPr>
          <w:p w:rsidR="00C358DF" w:rsidRPr="0063205C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3205C">
              <w:rPr>
                <w:b/>
                <w:bCs/>
                <w:i/>
                <w:noProof/>
                <w:lang w:eastAsia="en-GB"/>
              </w:rPr>
              <w:t>q-RxlevMin, delta-RxLevMin</w:t>
            </w:r>
          </w:p>
          <w:p w:rsidR="00C358DF" w:rsidRPr="0063205C" w:rsidRDefault="00C358DF" w:rsidP="00A66BA7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ko-KR"/>
              </w:rPr>
            </w:pPr>
            <w:r w:rsidRPr="0063205C">
              <w:rPr>
                <w:bCs/>
                <w:noProof/>
                <w:lang w:eastAsia="en-GB"/>
              </w:rPr>
              <w:t>Parameter “Q</w:t>
            </w:r>
            <w:r w:rsidRPr="0063205C">
              <w:rPr>
                <w:vertAlign w:val="subscript"/>
                <w:lang w:eastAsia="en-GB"/>
              </w:rPr>
              <w:t>RxLevmin</w:t>
            </w:r>
            <w:r w:rsidRPr="0063205C">
              <w:rPr>
                <w:bCs/>
                <w:noProof/>
                <w:lang w:eastAsia="en-GB"/>
              </w:rPr>
              <w:t>” in TS 36.304 [4].</w:t>
            </w:r>
            <w:r w:rsidRPr="0063205C">
              <w:rPr>
                <w:lang w:eastAsia="en-GB"/>
              </w:rPr>
              <w:t xml:space="preserve"> If </w:t>
            </w:r>
            <w:r w:rsidRPr="0063205C">
              <w:rPr>
                <w:i/>
                <w:lang w:eastAsia="en-GB"/>
              </w:rPr>
              <w:t>delta-RxLevMin</w:t>
            </w:r>
            <w:r w:rsidRPr="0063205C">
              <w:rPr>
                <w:lang w:eastAsia="en-GB"/>
              </w:rPr>
              <w:t xml:space="preserve"> is not included, actual value Q</w:t>
            </w:r>
            <w:r w:rsidRPr="0063205C">
              <w:rPr>
                <w:vertAlign w:val="subscript"/>
                <w:lang w:eastAsia="en-GB"/>
              </w:rPr>
              <w:t>rxlevmin</w:t>
            </w:r>
            <w:r w:rsidRPr="0063205C">
              <w:rPr>
                <w:lang w:eastAsia="en-GB"/>
              </w:rPr>
              <w:t xml:space="preserve"> = </w:t>
            </w:r>
            <w:r w:rsidRPr="0063205C">
              <w:rPr>
                <w:i/>
              </w:rPr>
              <w:t>q-RxLevMin</w:t>
            </w:r>
            <w:r w:rsidRPr="0063205C">
              <w:t xml:space="preserve"> </w:t>
            </w:r>
            <w:r w:rsidRPr="0063205C">
              <w:rPr>
                <w:lang w:eastAsia="en-GB"/>
              </w:rPr>
              <w:t xml:space="preserve">* 2 [dBm]. If </w:t>
            </w:r>
            <w:r w:rsidRPr="0063205C">
              <w:rPr>
                <w:i/>
                <w:lang w:eastAsia="en-GB"/>
              </w:rPr>
              <w:t>delta-RxLevMin</w:t>
            </w:r>
            <w:r w:rsidRPr="0063205C">
              <w:t xml:space="preserve"> is included, actual value Q</w:t>
            </w:r>
            <w:r w:rsidRPr="0063205C">
              <w:rPr>
                <w:vertAlign w:val="subscript"/>
              </w:rPr>
              <w:t>rxlevmin</w:t>
            </w:r>
            <w:r w:rsidRPr="0063205C">
              <w:t xml:space="preserve"> = (</w:t>
            </w:r>
            <w:r w:rsidRPr="0063205C">
              <w:rPr>
                <w:i/>
              </w:rPr>
              <w:t>q-RxLevMin</w:t>
            </w:r>
            <w:r w:rsidRPr="0063205C">
              <w:t xml:space="preserve"> + </w:t>
            </w:r>
            <w:r w:rsidRPr="0063205C">
              <w:rPr>
                <w:i/>
              </w:rPr>
              <w:t>delta-RxLevMin</w:t>
            </w:r>
            <w:r w:rsidRPr="0063205C">
              <w:t>) * 2 [dBm].</w:t>
            </w:r>
          </w:p>
        </w:tc>
      </w:tr>
      <w:tr w:rsidR="00C358DF" w:rsidRPr="0063205C" w:rsidTr="00A66BA7">
        <w:tblPrEx>
          <w:tblLook w:val="00A0"/>
        </w:tblPrEx>
        <w:trPr>
          <w:cantSplit/>
        </w:trPr>
        <w:tc>
          <w:tcPr>
            <w:tcW w:w="9639" w:type="dxa"/>
          </w:tcPr>
          <w:p w:rsidR="00C358DF" w:rsidRPr="0063205C" w:rsidRDefault="00C358DF" w:rsidP="00A66BA7">
            <w:pPr>
              <w:pStyle w:val="TAL"/>
              <w:rPr>
                <w:b/>
                <w:i/>
                <w:lang w:eastAsia="en-GB"/>
              </w:rPr>
            </w:pPr>
            <w:r w:rsidRPr="0063205C">
              <w:rPr>
                <w:b/>
                <w:i/>
                <w:lang w:val="en-US"/>
              </w:rPr>
              <w:t>scptm-FreqOffset</w:t>
            </w:r>
          </w:p>
          <w:p w:rsidR="00C358DF" w:rsidRPr="0063205C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3205C">
              <w:rPr>
                <w:lang w:eastAsia="en-GB"/>
              </w:rPr>
              <w:t xml:space="preserve">Parameter </w:t>
            </w:r>
            <w:r w:rsidRPr="0063205C">
              <w:rPr>
                <w:bCs/>
                <w:lang w:eastAsia="en-GB"/>
              </w:rPr>
              <w:t>Qoffset</w:t>
            </w:r>
            <w:r w:rsidRPr="0063205C">
              <w:rPr>
                <w:bCs/>
                <w:vertAlign w:val="subscript"/>
                <w:lang w:eastAsia="en-GB"/>
              </w:rPr>
              <w:t>SCPTM</w:t>
            </w:r>
            <w:r w:rsidRPr="0063205C">
              <w:rPr>
                <w:lang w:eastAsia="en-GB"/>
              </w:rPr>
              <w:t xml:space="preserve"> in TS 36.304 [4]. Actual value Qoffset</w:t>
            </w:r>
            <w:r w:rsidRPr="0063205C">
              <w:rPr>
                <w:vertAlign w:val="subscript"/>
                <w:lang w:eastAsia="en-GB"/>
              </w:rPr>
              <w:t>SCPTM</w:t>
            </w:r>
            <w:r w:rsidRPr="0063205C">
              <w:rPr>
                <w:lang w:eastAsia="en-GB"/>
              </w:rPr>
              <w:t xml:space="preserve"> = field value * 2 [dB].</w:t>
            </w:r>
            <w:ins w:id="72" w:author="ZTE" w:date="2017-03-24T11:57:00Z">
              <w:r w:rsidR="00272C42" w:rsidRPr="00BD31B1">
                <w:rPr>
                  <w:lang w:eastAsia="en-GB"/>
                </w:rPr>
                <w:t xml:space="preserve"> </w:t>
              </w:r>
              <w:r w:rsidR="00272C42">
                <w:rPr>
                  <w:rFonts w:hint="eastAsia"/>
                  <w:lang w:eastAsia="zh-CN"/>
                </w:rPr>
                <w:t>I</w:t>
              </w:r>
              <w:r w:rsidR="00272C42" w:rsidRPr="00D31241">
                <w:rPr>
                  <w:lang w:eastAsia="en-GB"/>
                </w:rPr>
                <w:t xml:space="preserve">f </w:t>
              </w:r>
              <w:r w:rsidR="00272C42" w:rsidRPr="00806121">
                <w:rPr>
                  <w:i/>
                  <w:lang w:val="en-US"/>
                </w:rPr>
                <w:t>scptm-FreqOffset</w:t>
              </w:r>
              <w:r w:rsidR="00272C42" w:rsidRPr="00617416">
                <w:rPr>
                  <w:i/>
                  <w:lang w:eastAsia="en-GB"/>
                </w:rPr>
                <w:t>-</w:t>
              </w:r>
              <w:r w:rsidR="00272C42">
                <w:rPr>
                  <w:rFonts w:hint="eastAsia"/>
                  <w:i/>
                  <w:lang w:eastAsia="zh-CN"/>
                </w:rPr>
                <w:t xml:space="preserve">v1430 </w:t>
              </w:r>
              <w:r w:rsidR="00272C42" w:rsidRPr="00D31241">
                <w:rPr>
                  <w:lang w:eastAsia="en-GB"/>
                </w:rPr>
                <w:t>is signalled then it overrides</w:t>
              </w:r>
              <w:r w:rsidR="00272C42" w:rsidRPr="00BD31B1">
                <w:rPr>
                  <w:b/>
                  <w:i/>
                  <w:lang w:val="en-US"/>
                </w:rPr>
                <w:t xml:space="preserve"> </w:t>
              </w:r>
              <w:r w:rsidR="00272C42" w:rsidRPr="00806121">
                <w:rPr>
                  <w:i/>
                  <w:lang w:val="en-US"/>
                </w:rPr>
                <w:t>scptm-FreqOffset</w:t>
              </w:r>
              <w:r w:rsidR="00272C42" w:rsidRPr="00617416">
                <w:rPr>
                  <w:i/>
                  <w:lang w:eastAsia="en-GB"/>
                </w:rPr>
                <w:t>-r1</w:t>
              </w:r>
              <w:r w:rsidR="00272C42">
                <w:rPr>
                  <w:rFonts w:hint="eastAsia"/>
                  <w:i/>
                  <w:lang w:eastAsia="zh-CN"/>
                </w:rPr>
                <w:t xml:space="preserve">4. </w:t>
              </w:r>
            </w:ins>
            <w:r w:rsidRPr="0063205C">
              <w:rPr>
                <w:lang w:eastAsia="en-GB"/>
              </w:rPr>
              <w:t xml:space="preserve"> </w:t>
            </w:r>
            <w:r w:rsidRPr="0063205C">
              <w:t>If the field is not present, the UE uses infinite dBs for the SC-PTM frequency offset with cell ranking as specified in TS 36.304 [4].</w:t>
            </w:r>
          </w:p>
        </w:tc>
      </w:tr>
      <w:tr w:rsidR="00C358DF" w:rsidRPr="0063205C" w:rsidTr="00A66BA7">
        <w:tblPrEx>
          <w:tblLook w:val="00A0"/>
        </w:tblPrEx>
        <w:trPr>
          <w:cantSplit/>
        </w:trPr>
        <w:tc>
          <w:tcPr>
            <w:tcW w:w="9639" w:type="dxa"/>
          </w:tcPr>
          <w:p w:rsidR="00C358DF" w:rsidRPr="0063205C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3205C">
              <w:rPr>
                <w:b/>
                <w:bCs/>
                <w:i/>
                <w:noProof/>
                <w:lang w:eastAsia="en-GB"/>
              </w:rPr>
              <w:t>t-Reselection</w:t>
            </w:r>
          </w:p>
          <w:p w:rsidR="00C358DF" w:rsidRPr="0063205C" w:rsidRDefault="00C358DF" w:rsidP="00A66BA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3205C">
              <w:rPr>
                <w:bCs/>
                <w:noProof/>
                <w:lang w:eastAsia="en-GB"/>
              </w:rPr>
              <w:t>Parameter “Treselection</w:t>
            </w:r>
            <w:r w:rsidRPr="0063205C">
              <w:rPr>
                <w:vertAlign w:val="subscript"/>
                <w:lang w:eastAsia="en-GB"/>
              </w:rPr>
              <w:t>NB-IoT_Inter</w:t>
            </w:r>
            <w:r w:rsidRPr="0063205C">
              <w:rPr>
                <w:bCs/>
                <w:noProof/>
                <w:lang w:eastAsia="en-GB"/>
              </w:rPr>
              <w:t>” in TS 36.304 [4].</w:t>
            </w:r>
          </w:p>
        </w:tc>
      </w:tr>
    </w:tbl>
    <w:p w:rsidR="00C358DF" w:rsidRPr="00D05729" w:rsidRDefault="00C358DF" w:rsidP="00C358DF"/>
    <w:p w:rsidR="00C358DF" w:rsidRPr="00C358DF" w:rsidRDefault="00C358DF" w:rsidP="00C358DF">
      <w:pPr>
        <w:rPr>
          <w:noProof/>
          <w:lang w:eastAsia="zh-CN"/>
        </w:rPr>
      </w:pPr>
      <w:r w:rsidRPr="00F9769B">
        <w:rPr>
          <w:b/>
          <w:bCs/>
          <w:color w:val="FF0000"/>
          <w:u w:val="single"/>
        </w:rPr>
        <w:t xml:space="preserve">&lt;End of </w:t>
      </w:r>
      <w:r w:rsidR="000D113A">
        <w:rPr>
          <w:rFonts w:hint="eastAsia"/>
          <w:b/>
          <w:bCs/>
          <w:color w:val="FF0000"/>
          <w:u w:val="single"/>
          <w:lang w:eastAsia="zh-CN"/>
        </w:rPr>
        <w:t xml:space="preserve">second </w:t>
      </w:r>
      <w:r w:rsidRPr="00F9769B">
        <w:rPr>
          <w:b/>
          <w:bCs/>
          <w:color w:val="FF0000"/>
          <w:u w:val="single"/>
        </w:rPr>
        <w:t>modified section&gt;</w:t>
      </w:r>
    </w:p>
    <w:sectPr w:rsidR="00C358DF" w:rsidRPr="00C358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E90" w:rsidRDefault="00097E90">
      <w:r>
        <w:separator/>
      </w:r>
    </w:p>
  </w:endnote>
  <w:endnote w:type="continuationSeparator" w:id="0">
    <w:p w:rsidR="00097E90" w:rsidRDefault="00097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E90" w:rsidRDefault="00097E90">
      <w:r>
        <w:separator/>
      </w:r>
    </w:p>
  </w:footnote>
  <w:footnote w:type="continuationSeparator" w:id="0">
    <w:p w:rsidR="00097E90" w:rsidRDefault="00097E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BA7" w:rsidRDefault="00A66BA7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BA7" w:rsidRDefault="00A66BA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BA7" w:rsidRDefault="00A66BA7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BA7" w:rsidRDefault="00A66BA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C62DA"/>
    <w:multiLevelType w:val="hybridMultilevel"/>
    <w:tmpl w:val="C5F85DC4"/>
    <w:lvl w:ilvl="0" w:tplc="5D2012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E270BE5"/>
    <w:multiLevelType w:val="hybridMultilevel"/>
    <w:tmpl w:val="E3E6997A"/>
    <w:lvl w:ilvl="0" w:tplc="7ED2D0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97E90"/>
    <w:rsid w:val="000A6394"/>
    <w:rsid w:val="000B7FED"/>
    <w:rsid w:val="000C038A"/>
    <w:rsid w:val="000C6598"/>
    <w:rsid w:val="000D113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C42"/>
    <w:rsid w:val="00275D12"/>
    <w:rsid w:val="00284FEB"/>
    <w:rsid w:val="0028558A"/>
    <w:rsid w:val="002860C4"/>
    <w:rsid w:val="002907F6"/>
    <w:rsid w:val="002A53F5"/>
    <w:rsid w:val="002B5741"/>
    <w:rsid w:val="002F02CB"/>
    <w:rsid w:val="00305409"/>
    <w:rsid w:val="003609EF"/>
    <w:rsid w:val="0036231A"/>
    <w:rsid w:val="00383EA1"/>
    <w:rsid w:val="00385508"/>
    <w:rsid w:val="003E1A36"/>
    <w:rsid w:val="00410371"/>
    <w:rsid w:val="004242F1"/>
    <w:rsid w:val="004B75B7"/>
    <w:rsid w:val="004D7FB4"/>
    <w:rsid w:val="004E538D"/>
    <w:rsid w:val="0051580D"/>
    <w:rsid w:val="005232C2"/>
    <w:rsid w:val="00547111"/>
    <w:rsid w:val="00592D74"/>
    <w:rsid w:val="005E2C44"/>
    <w:rsid w:val="00621188"/>
    <w:rsid w:val="006257ED"/>
    <w:rsid w:val="00695808"/>
    <w:rsid w:val="006B46FB"/>
    <w:rsid w:val="006E21FB"/>
    <w:rsid w:val="006F1687"/>
    <w:rsid w:val="00751DEC"/>
    <w:rsid w:val="00792342"/>
    <w:rsid w:val="007977A8"/>
    <w:rsid w:val="007B512A"/>
    <w:rsid w:val="007C2097"/>
    <w:rsid w:val="007D6A07"/>
    <w:rsid w:val="007F28EC"/>
    <w:rsid w:val="007F7259"/>
    <w:rsid w:val="00806121"/>
    <w:rsid w:val="008279FA"/>
    <w:rsid w:val="008626E7"/>
    <w:rsid w:val="00865806"/>
    <w:rsid w:val="00870EE7"/>
    <w:rsid w:val="008A45A6"/>
    <w:rsid w:val="008F686C"/>
    <w:rsid w:val="00900DE4"/>
    <w:rsid w:val="009148DE"/>
    <w:rsid w:val="0093677C"/>
    <w:rsid w:val="009777D9"/>
    <w:rsid w:val="00991B88"/>
    <w:rsid w:val="009A5753"/>
    <w:rsid w:val="009A579D"/>
    <w:rsid w:val="009D3C11"/>
    <w:rsid w:val="009E3297"/>
    <w:rsid w:val="009F734F"/>
    <w:rsid w:val="00A246B6"/>
    <w:rsid w:val="00A47E70"/>
    <w:rsid w:val="00A50CF0"/>
    <w:rsid w:val="00A56667"/>
    <w:rsid w:val="00A66BA7"/>
    <w:rsid w:val="00A7671C"/>
    <w:rsid w:val="00AA2CBC"/>
    <w:rsid w:val="00AC5820"/>
    <w:rsid w:val="00AD1CD8"/>
    <w:rsid w:val="00AF64A3"/>
    <w:rsid w:val="00B258BB"/>
    <w:rsid w:val="00B67B97"/>
    <w:rsid w:val="00B914DD"/>
    <w:rsid w:val="00B968C8"/>
    <w:rsid w:val="00BA3EC5"/>
    <w:rsid w:val="00BA51D9"/>
    <w:rsid w:val="00BB5DFC"/>
    <w:rsid w:val="00BD279D"/>
    <w:rsid w:val="00BD6BB8"/>
    <w:rsid w:val="00BE7B36"/>
    <w:rsid w:val="00C358DF"/>
    <w:rsid w:val="00C66BA2"/>
    <w:rsid w:val="00C95985"/>
    <w:rsid w:val="00CC5026"/>
    <w:rsid w:val="00D03F9A"/>
    <w:rsid w:val="00D06D51"/>
    <w:rsid w:val="00D24991"/>
    <w:rsid w:val="00D50255"/>
    <w:rsid w:val="00DC0B21"/>
    <w:rsid w:val="00DE34CF"/>
    <w:rsid w:val="00DF7A6A"/>
    <w:rsid w:val="00E13F3D"/>
    <w:rsid w:val="00E151A6"/>
    <w:rsid w:val="00E26B26"/>
    <w:rsid w:val="00EA4BFA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2F02CB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C358DF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C358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358D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C358DF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locked/>
    <w:rsid w:val="00C358DF"/>
    <w:rPr>
      <w:rFonts w:ascii="Arial" w:hAnsi="Arial"/>
      <w:b/>
      <w:sz w:val="18"/>
      <w:lang w:val="en-GB" w:eastAsia="en-US"/>
    </w:rPr>
  </w:style>
  <w:style w:type="character" w:styleId="af1">
    <w:name w:val="Emphasis"/>
    <w:qFormat/>
    <w:rsid w:val="00C358D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9</Pages>
  <Words>3198</Words>
  <Characters>18234</Characters>
  <Application>Microsoft Office Word</Application>
  <DocSecurity>0</DocSecurity>
  <Lines>151</Lines>
  <Paragraphs>42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17</cp:revision>
  <cp:lastPrinted>1601-01-01T00:00:00Z</cp:lastPrinted>
  <dcterms:created xsi:type="dcterms:W3CDTF">2015-08-19T09:34:00Z</dcterms:created>
  <dcterms:modified xsi:type="dcterms:W3CDTF">2017-03-25T03:08:00Z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97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R2-1702734</vt:lpwstr>
  </property>
  <property fmtid="{D5CDD505-2E9C-101B-9397-08002B2CF9AE}" pid="9" name="Spec#">
    <vt:lpwstr>36.331</vt:lpwstr>
  </property>
  <property fmtid="{D5CDD505-2E9C-101B-9397-08002B2CF9AE}" pid="10" name="Cr#">
    <vt:lpwstr>2716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Offset for SC-PTM in NB-IoT</vt:lpwstr>
  </property>
  <property fmtid="{D5CDD505-2E9C-101B-9397-08002B2CF9AE}" pid="14" name="SourceIfWg">
    <vt:lpwstr>ZTE Corporation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F</vt:lpwstr>
  </property>
  <property fmtid="{D5CDD505-2E9C-101B-9397-08002B2CF9AE}" pid="18" name="ResDate">
    <vt:lpwstr>2017-03-23</vt:lpwstr>
  </property>
  <property fmtid="{D5CDD505-2E9C-101B-9397-08002B2CF9AE}" pid="19" name="Release">
    <vt:lpwstr>Rel-14</vt:lpwstr>
  </property>
</Properties>
</file>